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DF3A10" w14:textId="6EC1A4D4" w:rsidR="00585951" w:rsidRPr="00851E2C" w:rsidRDefault="00585951" w:rsidP="00585951">
      <w:pPr>
        <w:tabs>
          <w:tab w:val="right" w:pos="9638"/>
        </w:tabs>
        <w:rPr>
          <w:rFonts w:ascii="Arial" w:hAnsi="Arial" w:cs="Arial"/>
          <w:b/>
          <w:bCs/>
          <w:sz w:val="24"/>
        </w:rPr>
      </w:pPr>
      <w:r w:rsidRPr="00554A1F">
        <w:rPr>
          <w:rFonts w:ascii="Arial" w:hAnsi="Arial" w:cs="Arial"/>
          <w:b/>
          <w:bCs/>
          <w:sz w:val="24"/>
        </w:rPr>
        <w:t>SA WG2 Meeting #</w:t>
      </w:r>
      <w:r>
        <w:rPr>
          <w:rFonts w:ascii="Arial" w:hAnsi="Arial" w:cs="Arial"/>
          <w:b/>
          <w:bCs/>
          <w:sz w:val="24"/>
        </w:rPr>
        <w:t>139</w:t>
      </w:r>
      <w:r w:rsidR="00A039A2">
        <w:rPr>
          <w:rFonts w:ascii="Arial" w:hAnsi="Arial" w:cs="Arial"/>
          <w:b/>
          <w:bCs/>
          <w:sz w:val="24"/>
          <w:lang w:val="en-US"/>
        </w:rPr>
        <w:t>E</w:t>
      </w:r>
      <w:r>
        <w:rPr>
          <w:rFonts w:ascii="Arial" w:hAnsi="Arial" w:cs="Arial"/>
          <w:b/>
          <w:bCs/>
          <w:sz w:val="24"/>
        </w:rPr>
        <w:t xml:space="preserve"> </w:t>
      </w:r>
      <w:r w:rsidR="00455564">
        <w:rPr>
          <w:rFonts w:ascii="Arial" w:hAnsi="Arial" w:cs="Arial"/>
          <w:b/>
          <w:bCs/>
          <w:sz w:val="24"/>
        </w:rPr>
        <w:t>e-meeting</w:t>
      </w:r>
      <w:r w:rsidRPr="00554A1F">
        <w:rPr>
          <w:rFonts w:ascii="Arial" w:hAnsi="Arial" w:cs="Arial"/>
          <w:b/>
          <w:bCs/>
          <w:sz w:val="24"/>
        </w:rPr>
        <w:tab/>
      </w:r>
      <w:r w:rsidR="00523405" w:rsidRPr="00523405">
        <w:rPr>
          <w:rFonts w:ascii="Arial" w:hAnsi="Arial" w:cs="Arial"/>
          <w:b/>
          <w:bCs/>
          <w:sz w:val="24"/>
        </w:rPr>
        <w:t>S2-2003882</w:t>
      </w:r>
      <w:ins w:id="0" w:author="user" w:date="2020-06-02T14:15:00Z">
        <w:r w:rsidR="005F70CD">
          <w:rPr>
            <w:rFonts w:ascii="Arial" w:hAnsi="Arial" w:cs="Arial"/>
            <w:b/>
            <w:bCs/>
            <w:sz w:val="24"/>
          </w:rPr>
          <w:t>r0</w:t>
        </w:r>
      </w:ins>
      <w:ins w:id="1" w:author="Lenovo DK rev1" w:date="2020-06-03T09:13:00Z">
        <w:r w:rsidR="00022C8E">
          <w:rPr>
            <w:rFonts w:ascii="Arial" w:hAnsi="Arial" w:cs="Arial"/>
            <w:b/>
            <w:bCs/>
            <w:sz w:val="24"/>
          </w:rPr>
          <w:t>3</w:t>
        </w:r>
      </w:ins>
    </w:p>
    <w:p w14:paraId="6FC362CF" w14:textId="77777777" w:rsidR="00565F90" w:rsidRPr="0052708D" w:rsidRDefault="00455564" w:rsidP="00585951">
      <w:pPr>
        <w:pBdr>
          <w:bottom w:val="single" w:sz="6" w:space="0" w:color="auto"/>
        </w:pBdr>
        <w:tabs>
          <w:tab w:val="right" w:pos="9638"/>
        </w:tabs>
        <w:rPr>
          <w:rFonts w:ascii="Arial" w:hAnsi="Arial" w:cs="Arial"/>
          <w:b/>
          <w:bCs/>
          <w:sz w:val="24"/>
          <w:szCs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zh-CN"/>
        </w:rPr>
        <w:t>,</w:t>
      </w:r>
      <w:r>
        <w:rPr>
          <w:rFonts w:ascii="Arial" w:hAnsi="Arial" w:cs="Arial"/>
          <w:b/>
          <w:bCs/>
          <w:sz w:val="24"/>
          <w:szCs w:val="24"/>
          <w:lang w:eastAsia="ko-KR"/>
        </w:rPr>
        <w:t xml:space="preserve"> June 1 - 12, 2020</w:t>
      </w:r>
      <w:r w:rsidR="00565F90" w:rsidRPr="0052708D">
        <w:rPr>
          <w:rFonts w:ascii="Arial" w:hAnsi="Arial" w:cs="Arial"/>
          <w:b/>
          <w:bCs/>
          <w:sz w:val="24"/>
          <w:szCs w:val="24"/>
        </w:rPr>
        <w:tab/>
      </w:r>
      <w:r w:rsidR="00415E52">
        <w:rPr>
          <w:rFonts w:ascii="Arial" w:hAnsi="Arial" w:cs="Arial"/>
          <w:b/>
          <w:bCs/>
          <w:color w:val="0000FF"/>
        </w:rPr>
        <w:t>(revision of S2-2xxxxxx)</w:t>
      </w:r>
    </w:p>
    <w:p w14:paraId="35B287BA" w14:textId="77777777"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23F82">
        <w:rPr>
          <w:rFonts w:ascii="Arial" w:eastAsiaTheme="minorEastAsia" w:hAnsi="Arial" w:cs="Arial"/>
          <w:b/>
          <w:bCs/>
          <w:lang w:eastAsia="zh-CN"/>
        </w:rPr>
        <w:t>Huawei</w:t>
      </w:r>
      <w:r w:rsidR="00C92673">
        <w:rPr>
          <w:rFonts w:ascii="Arial" w:eastAsiaTheme="minorEastAsia" w:hAnsi="Arial" w:cs="Arial"/>
          <w:b/>
          <w:bCs/>
          <w:lang w:eastAsia="zh-CN"/>
        </w:rPr>
        <w:t xml:space="preserve">, </w:t>
      </w:r>
      <w:proofErr w:type="spellStart"/>
      <w:r w:rsidR="00C92673">
        <w:rPr>
          <w:rFonts w:ascii="Arial" w:eastAsiaTheme="minorEastAsia" w:hAnsi="Arial" w:cs="Arial"/>
          <w:b/>
          <w:bCs/>
          <w:lang w:eastAsia="zh-CN"/>
        </w:rPr>
        <w:t>HiSilicon</w:t>
      </w:r>
      <w:proofErr w:type="spellEnd"/>
    </w:p>
    <w:p w14:paraId="1D0DAD09" w14:textId="77777777" w:rsidR="00FB501F" w:rsidRPr="00635185" w:rsidRDefault="00FB501F" w:rsidP="00FB501F">
      <w:pPr>
        <w:ind w:left="2127" w:hanging="2127"/>
        <w:rPr>
          <w:rFonts w:ascii="Arial" w:eastAsiaTheme="minorEastAsia" w:hAnsi="Arial" w:cs="Arial"/>
          <w:b/>
          <w:bCs/>
          <w:lang w:eastAsia="zh-CN"/>
        </w:rPr>
      </w:pPr>
      <w:r>
        <w:rPr>
          <w:rFonts w:ascii="Arial" w:hAnsi="Arial" w:cs="Arial"/>
          <w:b/>
        </w:rPr>
        <w:t>Title:</w:t>
      </w:r>
      <w:r>
        <w:rPr>
          <w:rFonts w:ascii="Arial" w:hAnsi="Arial" w:cs="Arial"/>
          <w:b/>
        </w:rPr>
        <w:tab/>
      </w:r>
      <w:r w:rsidR="0051567B">
        <w:rPr>
          <w:rFonts w:ascii="Arial" w:hAnsi="Arial" w:cs="Arial"/>
          <w:b/>
        </w:rPr>
        <w:t xml:space="preserve">KI </w:t>
      </w:r>
      <w:r w:rsidR="0051567B">
        <w:rPr>
          <w:rFonts w:asciiTheme="minorEastAsia" w:eastAsiaTheme="minorEastAsia" w:hAnsiTheme="minorEastAsia" w:cs="Arial" w:hint="eastAsia"/>
          <w:b/>
          <w:lang w:eastAsia="zh-CN"/>
        </w:rPr>
        <w:t>#</w:t>
      </w:r>
      <w:r w:rsidR="0051567B">
        <w:rPr>
          <w:rFonts w:ascii="Arial" w:hAnsi="Arial" w:cs="Arial"/>
          <w:b/>
        </w:rPr>
        <w:t>10</w:t>
      </w:r>
      <w:r w:rsidR="0051567B" w:rsidRPr="00635185">
        <w:rPr>
          <w:rFonts w:ascii="Arial" w:eastAsiaTheme="minorEastAsia" w:hAnsi="Arial" w:cs="Arial"/>
          <w:b/>
          <w:bCs/>
          <w:lang w:eastAsia="zh-CN"/>
        </w:rPr>
        <w:t xml:space="preserve"> </w:t>
      </w:r>
      <w:r w:rsidR="0051567B" w:rsidRPr="00635185">
        <w:rPr>
          <w:rFonts w:ascii="Arial" w:eastAsiaTheme="minorEastAsia" w:hAnsi="Arial" w:cs="Arial" w:hint="eastAsia"/>
          <w:b/>
          <w:bCs/>
          <w:lang w:eastAsia="zh-CN"/>
        </w:rPr>
        <w:t>&amp;</w:t>
      </w:r>
      <w:r w:rsidR="0051567B" w:rsidRPr="00635185">
        <w:rPr>
          <w:rFonts w:ascii="Arial" w:eastAsiaTheme="minorEastAsia" w:hAnsi="Arial" w:cs="Arial"/>
          <w:b/>
          <w:bCs/>
          <w:lang w:eastAsia="zh-CN"/>
        </w:rPr>
        <w:t xml:space="preserve"> #16</w:t>
      </w:r>
      <w:r w:rsidR="0051567B" w:rsidRPr="00635185">
        <w:rPr>
          <w:rFonts w:ascii="Arial" w:eastAsiaTheme="minorEastAsia" w:hAnsi="Arial" w:cs="Arial" w:hint="eastAsia"/>
          <w:b/>
          <w:bCs/>
          <w:lang w:eastAsia="zh-CN"/>
        </w:rPr>
        <w:t>,</w:t>
      </w:r>
      <w:r w:rsidR="0051567B" w:rsidRPr="00635185">
        <w:rPr>
          <w:rFonts w:ascii="Arial" w:eastAsiaTheme="minorEastAsia" w:hAnsi="Arial" w:cs="Arial"/>
          <w:b/>
          <w:bCs/>
          <w:lang w:eastAsia="zh-CN"/>
        </w:rPr>
        <w:t xml:space="preserve"> New </w:t>
      </w:r>
      <w:r w:rsidR="00F269D6">
        <w:rPr>
          <w:rFonts w:ascii="Arial" w:eastAsiaTheme="minorEastAsia" w:hAnsi="Arial" w:cs="Arial" w:hint="eastAsia"/>
          <w:b/>
          <w:bCs/>
          <w:lang w:eastAsia="zh-CN"/>
        </w:rPr>
        <w:t>Sol</w:t>
      </w:r>
      <w:r w:rsidR="0051567B" w:rsidRPr="00635185">
        <w:rPr>
          <w:rFonts w:ascii="Arial" w:eastAsiaTheme="minorEastAsia" w:hAnsi="Arial" w:cs="Arial"/>
          <w:b/>
          <w:bCs/>
          <w:lang w:eastAsia="zh-CN"/>
        </w:rPr>
        <w:t>:</w:t>
      </w:r>
      <w:r w:rsidR="002A7947">
        <w:rPr>
          <w:rFonts w:ascii="Arial" w:eastAsiaTheme="minorEastAsia" w:hAnsi="Arial" w:cs="Arial"/>
          <w:b/>
          <w:bCs/>
          <w:lang w:eastAsia="zh-CN"/>
        </w:rPr>
        <w:t xml:space="preserve"> </w:t>
      </w:r>
      <w:r w:rsidR="00BF1731">
        <w:rPr>
          <w:rFonts w:ascii="Arial" w:eastAsiaTheme="minorEastAsia" w:hAnsi="Arial" w:cs="Arial"/>
          <w:b/>
          <w:bCs/>
          <w:lang w:eastAsia="zh-CN"/>
        </w:rPr>
        <w:t>Solution for NWDAF assisted UP optimization</w:t>
      </w:r>
      <w:r w:rsidR="00EB35C6">
        <w:rPr>
          <w:rFonts w:ascii="Arial" w:eastAsiaTheme="minorEastAsia" w:hAnsi="Arial" w:cs="Arial"/>
          <w:b/>
          <w:bCs/>
          <w:lang w:eastAsia="zh-CN"/>
        </w:rPr>
        <w:t xml:space="preserve"> for edge computing</w:t>
      </w:r>
    </w:p>
    <w:p w14:paraId="30B3EA2B"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012B3A6F"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585951">
        <w:rPr>
          <w:rFonts w:ascii="Arial" w:hAnsi="Arial" w:cs="Arial"/>
          <w:b/>
        </w:rPr>
        <w:t>8.1</w:t>
      </w:r>
    </w:p>
    <w:p w14:paraId="726D5A63"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14:paraId="68316C4B" w14:textId="77777777"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w:t>
      </w:r>
      <w:r w:rsidR="00B831B2" w:rsidRPr="00B831B2">
        <w:rPr>
          <w:rFonts w:ascii="Arial" w:hAnsi="Arial" w:cs="Arial"/>
          <w:i/>
        </w:rPr>
        <w:t xml:space="preserve"> a solution for </w:t>
      </w:r>
      <w:r w:rsidR="00B831B2">
        <w:rPr>
          <w:rFonts w:ascii="Arial" w:hAnsi="Arial" w:cs="Arial"/>
          <w:i/>
        </w:rPr>
        <w:t>KI#</w:t>
      </w:r>
      <w:r w:rsidR="00EB35C6">
        <w:rPr>
          <w:rFonts w:ascii="Arial" w:hAnsi="Arial" w:cs="Arial"/>
          <w:i/>
        </w:rPr>
        <w:t xml:space="preserve">10 and </w:t>
      </w:r>
      <w:r w:rsidR="00A33420">
        <w:rPr>
          <w:rFonts w:ascii="Arial" w:hAnsi="Arial" w:cs="Arial"/>
          <w:i/>
        </w:rPr>
        <w:t>#</w:t>
      </w:r>
      <w:r w:rsidR="00EB35C6">
        <w:rPr>
          <w:rFonts w:ascii="Arial" w:hAnsi="Arial" w:cs="Arial"/>
          <w:i/>
        </w:rPr>
        <w:t xml:space="preserve">16 </w:t>
      </w:r>
      <w:r w:rsidR="00B831B2">
        <w:rPr>
          <w:rFonts w:ascii="Arial" w:hAnsi="Arial" w:cs="Arial"/>
          <w:i/>
        </w:rPr>
        <w:t xml:space="preserve">that </w:t>
      </w:r>
      <w:r w:rsidR="00B831B2" w:rsidRPr="00B831B2">
        <w:rPr>
          <w:rFonts w:ascii="Arial" w:hAnsi="Arial" w:cs="Arial"/>
          <w:i/>
        </w:rPr>
        <w:t>how NWDAF can provide service experience analytics per UP path including UPF and DNAI to the SMF to assist UP optimization</w:t>
      </w:r>
      <w:r w:rsidR="00EB35C6">
        <w:rPr>
          <w:rFonts w:ascii="Arial" w:hAnsi="Arial" w:cs="Arial"/>
          <w:i/>
        </w:rPr>
        <w:t xml:space="preserve"> for </w:t>
      </w:r>
      <w:r w:rsidR="00A33420">
        <w:rPr>
          <w:rFonts w:ascii="Arial" w:hAnsi="Arial" w:cs="Arial"/>
          <w:i/>
        </w:rPr>
        <w:t>edge computing</w:t>
      </w:r>
      <w:r w:rsidR="00B831B2">
        <w:rPr>
          <w:rFonts w:ascii="Arial" w:hAnsi="Arial" w:cs="Arial"/>
          <w:i/>
        </w:rPr>
        <w:t>.</w:t>
      </w:r>
    </w:p>
    <w:p w14:paraId="4B146704" w14:textId="77777777" w:rsidR="00C177CE" w:rsidRPr="00C177CE" w:rsidRDefault="00FB501F" w:rsidP="00C177CE">
      <w:pPr>
        <w:pStyle w:val="Heading1"/>
        <w:numPr>
          <w:ilvl w:val="0"/>
          <w:numId w:val="5"/>
        </w:numPr>
      </w:pPr>
      <w:r>
        <w:rPr>
          <w:rFonts w:hint="eastAsia"/>
        </w:rPr>
        <w:t>Discussion</w:t>
      </w:r>
    </w:p>
    <w:p w14:paraId="68C0E243" w14:textId="77777777" w:rsidR="00A33420" w:rsidRDefault="005C6E08" w:rsidP="00B831B2">
      <w:pPr>
        <w:rPr>
          <w:rFonts w:eastAsiaTheme="minorEastAsia"/>
          <w:lang w:eastAsia="zh-CN"/>
        </w:rPr>
      </w:pPr>
      <w:r>
        <w:rPr>
          <w:rFonts w:eastAsiaTheme="minorEastAsia"/>
          <w:lang w:eastAsia="zh-CN"/>
        </w:rPr>
        <w:t xml:space="preserve">TR 23.700-91 has </w:t>
      </w:r>
      <w:r w:rsidR="002B3CFF">
        <w:rPr>
          <w:rFonts w:eastAsiaTheme="minorEastAsia"/>
          <w:lang w:eastAsia="zh-CN"/>
        </w:rPr>
        <w:t xml:space="preserve">discussed and </w:t>
      </w:r>
      <w:r>
        <w:rPr>
          <w:rFonts w:eastAsiaTheme="minorEastAsia"/>
          <w:lang w:eastAsia="zh-CN"/>
        </w:rPr>
        <w:t>given requirement</w:t>
      </w:r>
      <w:r w:rsidR="00A33420">
        <w:rPr>
          <w:rFonts w:eastAsiaTheme="minorEastAsia"/>
          <w:lang w:eastAsia="zh-CN"/>
        </w:rPr>
        <w:t>s</w:t>
      </w:r>
      <w:r>
        <w:rPr>
          <w:rFonts w:eastAsiaTheme="minorEastAsia"/>
          <w:lang w:eastAsia="zh-CN"/>
        </w:rPr>
        <w:t xml:space="preserve"> as following for</w:t>
      </w:r>
      <w:r w:rsidR="00B831B2">
        <w:rPr>
          <w:rFonts w:eastAsiaTheme="minorEastAsia"/>
          <w:lang w:eastAsia="zh-CN"/>
        </w:rPr>
        <w:t xml:space="preserve"> KI#10</w:t>
      </w:r>
      <w:r w:rsidR="00A33420">
        <w:rPr>
          <w:rFonts w:eastAsiaTheme="minorEastAsia"/>
          <w:lang w:eastAsia="zh-CN"/>
        </w:rPr>
        <w:t xml:space="preserve"> and KI #16:</w:t>
      </w:r>
    </w:p>
    <w:p w14:paraId="4AB50E10" w14:textId="77777777" w:rsidR="00A33420" w:rsidRPr="00A33420" w:rsidRDefault="00A33420" w:rsidP="00B831B2">
      <w:pPr>
        <w:rPr>
          <w:rFonts w:eastAsiaTheme="minorEastAsia"/>
          <w:i/>
          <w:lang w:eastAsia="zh-CN"/>
        </w:rPr>
      </w:pPr>
      <w:r>
        <w:rPr>
          <w:rFonts w:eastAsiaTheme="minorEastAsia"/>
          <w:i/>
          <w:lang w:eastAsia="zh-CN"/>
        </w:rPr>
        <w:t>//Requirements e</w:t>
      </w:r>
      <w:r w:rsidRPr="00A33420">
        <w:rPr>
          <w:rFonts w:eastAsiaTheme="minorEastAsia"/>
          <w:i/>
          <w:lang w:eastAsia="zh-CN"/>
        </w:rPr>
        <w:t>xtracted from KI #10</w:t>
      </w:r>
      <w:r>
        <w:rPr>
          <w:rFonts w:eastAsiaTheme="minorEastAsia"/>
          <w:i/>
          <w:lang w:eastAsia="zh-CN"/>
        </w:rPr>
        <w:t>//:</w:t>
      </w:r>
    </w:p>
    <w:p w14:paraId="1EE960F8" w14:textId="77777777" w:rsidR="005C6E08" w:rsidRPr="00D62B86" w:rsidRDefault="005C6E08" w:rsidP="00B831B2">
      <w:pPr>
        <w:rPr>
          <w:rFonts w:eastAsiaTheme="minorEastAsia"/>
          <w:i/>
          <w:lang w:eastAsia="zh-CN"/>
        </w:rPr>
      </w:pPr>
      <w:r w:rsidRPr="00D62B86">
        <w:rPr>
          <w:rFonts w:eastAsia="DengXian"/>
          <w:i/>
          <w:lang w:eastAsia="zh-CN"/>
        </w:rPr>
        <w:t>In order to support diverse usage scenarios of 5G such as edge computing and AR/VR, the applications or services deployed in cloud or edge computing could be run on multiple external ENs, and/or they can be relocated into another location. It means that the service experience can be affected by both internal and external UP selections. To improve the service experience, this key issue needs to consider service/application traffic characteristics, mobility of UE and frequent relocation of service/application and the end to end service/application performance analytics among the multiple data paths</w:t>
      </w:r>
      <w:r w:rsidR="00A33420" w:rsidRPr="00D62B86">
        <w:rPr>
          <w:rFonts w:eastAsiaTheme="minorEastAsia"/>
          <w:i/>
          <w:lang w:eastAsia="zh-CN"/>
        </w:rPr>
        <w:t>.</w:t>
      </w:r>
    </w:p>
    <w:p w14:paraId="7A39C5CF" w14:textId="77777777" w:rsidR="00A33420" w:rsidRPr="00D62B86" w:rsidRDefault="00A33420" w:rsidP="00A33420">
      <w:pPr>
        <w:rPr>
          <w:rFonts w:eastAsiaTheme="minorEastAsia"/>
          <w:i/>
          <w:lang w:eastAsia="zh-CN"/>
        </w:rPr>
      </w:pPr>
      <w:r w:rsidRPr="00D62B86">
        <w:rPr>
          <w:rFonts w:eastAsiaTheme="minorEastAsia"/>
          <w:i/>
          <w:lang w:eastAsia="zh-CN"/>
        </w:rPr>
        <w:t>//Requirements extracted from KI #16//:</w:t>
      </w:r>
    </w:p>
    <w:p w14:paraId="15668D7D" w14:textId="77777777" w:rsidR="00A33420" w:rsidRPr="00D62B86" w:rsidRDefault="00A33420" w:rsidP="00B831B2">
      <w:pPr>
        <w:rPr>
          <w:rFonts w:eastAsiaTheme="minorEastAsia"/>
          <w:i/>
          <w:lang w:eastAsia="zh-CN"/>
        </w:rPr>
      </w:pPr>
      <w:r w:rsidRPr="00D62B86">
        <w:rPr>
          <w:i/>
          <w:lang w:eastAsia="ko-KR"/>
        </w:rPr>
        <w:t xml:space="preserve">Edge computing enables to locate resources near the consumers to provide low latency and high data volume. </w:t>
      </w:r>
      <w:r w:rsidRPr="00D62B86">
        <w:rPr>
          <w:rFonts w:eastAsia="DengXian"/>
          <w:i/>
          <w:lang w:eastAsia="zh-CN"/>
        </w:rPr>
        <w:t>In order to support tremendous services/applications running in edge computing efficiently, 5GC need to consider edge computing deployment and hosted application/service characteristics. In this context, it is necessary to consider 1) native edge service/application characteristics, 2) mobility of both UE mobility and service/application mobility, 3) the characteristics and performance of DN between UPF and edge computing, 4) edge computing infrastructure deployment.</w:t>
      </w:r>
    </w:p>
    <w:p w14:paraId="1A4EAE7B" w14:textId="77777777" w:rsidR="00A33420" w:rsidRDefault="00B831B2" w:rsidP="00A33420">
      <w:pPr>
        <w:pStyle w:val="B1"/>
        <w:ind w:left="0" w:firstLine="0"/>
        <w:rPr>
          <w:rFonts w:eastAsiaTheme="minorEastAsia"/>
          <w:lang w:eastAsia="zh-CN"/>
        </w:rPr>
      </w:pPr>
      <w:r w:rsidRPr="00D62B86">
        <w:rPr>
          <w:rFonts w:eastAsiaTheme="minorEastAsia"/>
          <w:lang w:eastAsia="zh-CN"/>
        </w:rPr>
        <w:t xml:space="preserve">This contribution </w:t>
      </w:r>
      <w:r w:rsidR="005C6E08" w:rsidRPr="00D62B86">
        <w:rPr>
          <w:rFonts w:eastAsiaTheme="minorEastAsia"/>
          <w:lang w:eastAsia="zh-CN"/>
        </w:rPr>
        <w:t xml:space="preserve">is to provide solution for </w:t>
      </w:r>
      <w:r w:rsidR="00A33420" w:rsidRPr="00D62B86">
        <w:rPr>
          <w:rFonts w:eastAsiaTheme="minorEastAsia"/>
          <w:lang w:eastAsia="zh-CN"/>
        </w:rPr>
        <w:t>at least the following</w:t>
      </w:r>
      <w:r w:rsidR="00A33420">
        <w:rPr>
          <w:rFonts w:eastAsiaTheme="minorEastAsia"/>
          <w:lang w:eastAsia="zh-CN"/>
        </w:rPr>
        <w:t xml:space="preserve"> </w:t>
      </w:r>
      <w:r w:rsidR="005C6E08">
        <w:rPr>
          <w:rFonts w:eastAsiaTheme="minorEastAsia"/>
          <w:lang w:eastAsia="zh-CN"/>
        </w:rPr>
        <w:t>the issues</w:t>
      </w:r>
      <w:r w:rsidR="00A33420">
        <w:rPr>
          <w:rFonts w:eastAsiaTheme="minorEastAsia"/>
          <w:lang w:eastAsia="zh-CN"/>
        </w:rPr>
        <w:t>:</w:t>
      </w:r>
      <w:r w:rsidR="002B3CFF">
        <w:rPr>
          <w:rFonts w:eastAsiaTheme="minorEastAsia"/>
          <w:lang w:eastAsia="zh-CN"/>
        </w:rPr>
        <w:t xml:space="preserve"> </w:t>
      </w:r>
    </w:p>
    <w:p w14:paraId="578875C1" w14:textId="77777777" w:rsidR="00A33420" w:rsidRDefault="00A33420" w:rsidP="00A33420">
      <w:pPr>
        <w:pStyle w:val="B1"/>
        <w:rPr>
          <w:lang w:eastAsia="ja-JP"/>
        </w:rPr>
      </w:pPr>
      <w:r>
        <w:t>-</w:t>
      </w:r>
      <w:r>
        <w:tab/>
        <w:t>What information the NWDAF outputs will contain.</w:t>
      </w:r>
    </w:p>
    <w:p w14:paraId="291A5B7C" w14:textId="77777777" w:rsidR="00A33420" w:rsidRDefault="00A33420" w:rsidP="00A33420">
      <w:pPr>
        <w:pStyle w:val="B1"/>
      </w:pPr>
      <w:r>
        <w:t>-</w:t>
      </w:r>
      <w:r>
        <w:tab/>
        <w:t>Study whether new type of analytics are needed for UP optimization.</w:t>
      </w:r>
    </w:p>
    <w:p w14:paraId="73346CE0" w14:textId="77777777" w:rsidR="00A33420" w:rsidRDefault="00A33420" w:rsidP="00A33420">
      <w:pPr>
        <w:pStyle w:val="B1"/>
      </w:pPr>
      <w:r>
        <w:t>-</w:t>
      </w:r>
      <w:r>
        <w:tab/>
        <w:t>How the NFs can make use of analytics for its actions.</w:t>
      </w:r>
    </w:p>
    <w:p w14:paraId="3D41BC7F" w14:textId="77777777" w:rsidR="00A33420" w:rsidRDefault="00A33420" w:rsidP="00A33420">
      <w:pPr>
        <w:pStyle w:val="B1"/>
      </w:pPr>
      <w:r>
        <w:t>-</w:t>
      </w:r>
      <w:r>
        <w:tab/>
        <w:t>What kind of data should be collected by the NWDAF to provide new type of UP optimization analytics.</w:t>
      </w:r>
    </w:p>
    <w:p w14:paraId="1DE91600" w14:textId="77777777" w:rsidR="00A33420" w:rsidRDefault="00A33420" w:rsidP="00A33420">
      <w:pPr>
        <w:pStyle w:val="B1"/>
      </w:pPr>
      <w:r>
        <w:t>-</w:t>
      </w:r>
      <w:bookmarkStart w:id="2" w:name="_Hlk25262016"/>
      <w:r>
        <w:tab/>
        <w:t>What kind of analytics should be exposed to AFs or NFs to select optimal UP to improve end-to-end service experience.</w:t>
      </w:r>
      <w:bookmarkEnd w:id="2"/>
    </w:p>
    <w:p w14:paraId="11FDCAE1" w14:textId="77777777" w:rsidR="002B3CFF" w:rsidRPr="00123F82" w:rsidRDefault="002B3CFF" w:rsidP="00B831B2">
      <w:pPr>
        <w:rPr>
          <w:rFonts w:eastAsiaTheme="minorEastAsia"/>
          <w:lang w:val="en-US" w:eastAsia="zh-CN"/>
        </w:rPr>
      </w:pPr>
    </w:p>
    <w:p w14:paraId="505CDB26" w14:textId="77777777" w:rsidR="00FB501F" w:rsidRPr="00B17966" w:rsidRDefault="00FB501F" w:rsidP="00FB501F">
      <w:pPr>
        <w:pStyle w:val="Heading1"/>
      </w:pPr>
      <w:r>
        <w:t>2.</w:t>
      </w:r>
      <w:r>
        <w:tab/>
      </w:r>
      <w:r>
        <w:rPr>
          <w:rFonts w:hint="eastAsia"/>
        </w:rPr>
        <w:t>Proposal</w:t>
      </w:r>
    </w:p>
    <w:p w14:paraId="1550309A" w14:textId="77777777" w:rsidR="00E7136C" w:rsidRDefault="002002EA" w:rsidP="00DC695E">
      <w:pPr>
        <w:pStyle w:val="Description"/>
        <w:rPr>
          <w:rFonts w:eastAsia="SimSun"/>
          <w:lang w:eastAsia="zh-CN"/>
        </w:rPr>
      </w:pPr>
      <w:r>
        <w:rPr>
          <w:rFonts w:eastAsiaTheme="minorEastAsia" w:hint="eastAsia"/>
          <w:lang w:eastAsia="zh-CN"/>
        </w:rPr>
        <w:t xml:space="preserve">It is propose </w:t>
      </w:r>
      <w:r w:rsidR="003D5F62">
        <w:rPr>
          <w:rFonts w:eastAsia="SimSun"/>
          <w:lang w:eastAsia="zh-CN"/>
        </w:rPr>
        <w:t>a solution for KI</w:t>
      </w:r>
      <w:r w:rsidR="003D5F62">
        <w:rPr>
          <w:rFonts w:eastAsia="SimSun" w:hint="eastAsia"/>
          <w:lang w:eastAsia="zh-CN"/>
        </w:rPr>
        <w:t>#</w:t>
      </w:r>
      <w:r w:rsidR="003D5F62">
        <w:rPr>
          <w:rFonts w:eastAsia="SimSun"/>
          <w:lang w:eastAsia="zh-CN"/>
        </w:rPr>
        <w:t>10</w:t>
      </w:r>
      <w:r w:rsidR="00A33420">
        <w:rPr>
          <w:rFonts w:eastAsia="SimSun"/>
          <w:lang w:eastAsia="zh-CN"/>
        </w:rPr>
        <w:t xml:space="preserve"> and KI #16</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SimSun" w:hint="eastAsia"/>
          <w:lang w:eastAsia="zh-CN"/>
        </w:rPr>
        <w:t>.</w:t>
      </w:r>
    </w:p>
    <w:p w14:paraId="406537B9" w14:textId="77777777" w:rsidR="00E50D85" w:rsidRDefault="00E50D85" w:rsidP="00DC695E">
      <w:pPr>
        <w:pStyle w:val="Description"/>
        <w:rPr>
          <w:rFonts w:eastAsia="SimSun"/>
          <w:kern w:val="0"/>
          <w:szCs w:val="20"/>
          <w:lang w:eastAsia="zh-CN"/>
        </w:rPr>
      </w:pPr>
    </w:p>
    <w:p w14:paraId="06177B65" w14:textId="77777777"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4DE5743C" w14:textId="77777777" w:rsidR="00A33420" w:rsidRDefault="00A33420" w:rsidP="00A33420">
      <w:pPr>
        <w:pStyle w:val="Heading2"/>
        <w:rPr>
          <w:lang w:eastAsia="zh-CN"/>
        </w:rPr>
      </w:pPr>
      <w:bookmarkStart w:id="3" w:name="_Toc26861903"/>
      <w:bookmarkStart w:id="4" w:name="_Toc25740478"/>
      <w:bookmarkStart w:id="5" w:name="_Toc25417811"/>
      <w:bookmarkStart w:id="6" w:name="_Toc25417343"/>
      <w:bookmarkStart w:id="7" w:name="_Toc25416988"/>
      <w:bookmarkStart w:id="8" w:name="_Toc23409917"/>
      <w:bookmarkStart w:id="9" w:name="_Toc22147504"/>
      <w:bookmarkStart w:id="10" w:name="_Toc484168145"/>
      <w:bookmarkStart w:id="11" w:name="OLE_LINK5"/>
      <w:bookmarkStart w:id="12" w:name="OLE_LINK6"/>
      <w:r>
        <w:rPr>
          <w:lang w:eastAsia="zh-CN"/>
        </w:rPr>
        <w:lastRenderedPageBreak/>
        <w:t>6.0</w:t>
      </w:r>
      <w:r>
        <w:rPr>
          <w:lang w:eastAsia="zh-CN"/>
        </w:rPr>
        <w:tab/>
        <w:t>Mapping Solutions to Key Issues</w:t>
      </w:r>
      <w:bookmarkEnd w:id="3"/>
      <w:bookmarkEnd w:id="4"/>
      <w:bookmarkEnd w:id="5"/>
      <w:bookmarkEnd w:id="6"/>
      <w:bookmarkEnd w:id="7"/>
      <w:bookmarkEnd w:id="8"/>
      <w:bookmarkEnd w:id="9"/>
    </w:p>
    <w:p w14:paraId="76A8F184" w14:textId="77777777" w:rsidR="00A33420" w:rsidRDefault="00A33420" w:rsidP="00A33420">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A33420" w14:paraId="7A2F1247" w14:textId="77777777" w:rsidTr="0032552B">
        <w:tc>
          <w:tcPr>
            <w:tcW w:w="1215" w:type="dxa"/>
            <w:tcBorders>
              <w:top w:val="single" w:sz="4" w:space="0" w:color="auto"/>
              <w:left w:val="single" w:sz="4" w:space="0" w:color="auto"/>
              <w:bottom w:val="single" w:sz="4" w:space="0" w:color="auto"/>
              <w:right w:val="single" w:sz="4" w:space="0" w:color="auto"/>
            </w:tcBorders>
            <w:hideMark/>
          </w:tcPr>
          <w:p w14:paraId="4A465F58" w14:textId="77777777" w:rsidR="00A33420" w:rsidRDefault="00A33420" w:rsidP="0032552B">
            <w:pPr>
              <w:pStyle w:val="TAH"/>
            </w:pPr>
            <w:r>
              <w:t>Solutions</w:t>
            </w:r>
          </w:p>
        </w:tc>
        <w:tc>
          <w:tcPr>
            <w:tcW w:w="5378" w:type="dxa"/>
            <w:gridSpan w:val="4"/>
            <w:tcBorders>
              <w:top w:val="single" w:sz="4" w:space="0" w:color="auto"/>
              <w:left w:val="single" w:sz="4" w:space="0" w:color="auto"/>
              <w:bottom w:val="single" w:sz="4" w:space="0" w:color="auto"/>
              <w:right w:val="single" w:sz="4" w:space="0" w:color="auto"/>
            </w:tcBorders>
            <w:hideMark/>
          </w:tcPr>
          <w:p w14:paraId="08C49FB2" w14:textId="77777777" w:rsidR="00A33420" w:rsidRDefault="00A33420" w:rsidP="0032552B">
            <w:pPr>
              <w:pStyle w:val="TAH"/>
            </w:pPr>
            <w:r>
              <w:t>Key Issues</w:t>
            </w:r>
          </w:p>
        </w:tc>
      </w:tr>
      <w:tr w:rsidR="00A33420" w14:paraId="355EFB95" w14:textId="77777777" w:rsidTr="0032552B">
        <w:trPr>
          <w:ins w:id="13" w:author="cww1" w:date="2020-05-11T16:14:00Z"/>
        </w:trPr>
        <w:tc>
          <w:tcPr>
            <w:tcW w:w="1215" w:type="dxa"/>
            <w:tcBorders>
              <w:top w:val="single" w:sz="4" w:space="0" w:color="auto"/>
              <w:left w:val="single" w:sz="4" w:space="0" w:color="auto"/>
              <w:bottom w:val="single" w:sz="4" w:space="0" w:color="auto"/>
              <w:right w:val="single" w:sz="4" w:space="0" w:color="auto"/>
            </w:tcBorders>
          </w:tcPr>
          <w:p w14:paraId="7ADD2AD8" w14:textId="77777777" w:rsidR="00A33420" w:rsidRPr="006F192D" w:rsidRDefault="00A33420" w:rsidP="0032552B">
            <w:pPr>
              <w:pStyle w:val="TAC"/>
              <w:rPr>
                <w:ins w:id="14" w:author="cww1" w:date="2020-05-11T16:14:00Z"/>
                <w:rFonts w:eastAsia="SimSun"/>
                <w:lang w:eastAsia="zh-CN"/>
              </w:rPr>
            </w:pPr>
            <w:ins w:id="15" w:author="cww1" w:date="2020-05-11T16:14:00Z">
              <w:r w:rsidRPr="006F192D">
                <w:rPr>
                  <w:rFonts w:eastAsia="SimSun"/>
                  <w:lang w:eastAsia="zh-CN"/>
                </w:rPr>
                <w:t>6.</w:t>
              </w:r>
              <w:r w:rsidRPr="006F192D">
                <w:rPr>
                  <w:rFonts w:eastAsia="SimSun" w:hint="eastAsia"/>
                  <w:lang w:eastAsia="zh-CN"/>
                </w:rPr>
                <w:t>X</w:t>
              </w:r>
            </w:ins>
          </w:p>
        </w:tc>
        <w:tc>
          <w:tcPr>
            <w:tcW w:w="1211" w:type="dxa"/>
            <w:tcBorders>
              <w:top w:val="single" w:sz="4" w:space="0" w:color="auto"/>
              <w:left w:val="single" w:sz="4" w:space="0" w:color="auto"/>
              <w:bottom w:val="single" w:sz="4" w:space="0" w:color="auto"/>
              <w:right w:val="single" w:sz="4" w:space="0" w:color="auto"/>
            </w:tcBorders>
          </w:tcPr>
          <w:p w14:paraId="11C1A6D1" w14:textId="77777777" w:rsidR="00A33420" w:rsidRPr="006F192D" w:rsidRDefault="00A33420" w:rsidP="0032552B">
            <w:pPr>
              <w:pStyle w:val="TAC"/>
              <w:rPr>
                <w:ins w:id="16" w:author="cww1" w:date="2020-05-11T16:14:00Z"/>
                <w:rFonts w:eastAsia="SimSun"/>
                <w:lang w:eastAsia="zh-CN"/>
              </w:rPr>
            </w:pPr>
            <w:ins w:id="17" w:author="cww1" w:date="2020-05-11T16:14:00Z">
              <w:r w:rsidRPr="006F192D">
                <w:rPr>
                  <w:rFonts w:eastAsia="SimSun" w:hint="eastAsia"/>
                  <w:lang w:eastAsia="zh-CN"/>
                </w:rPr>
                <w:t>K</w:t>
              </w:r>
              <w:r w:rsidRPr="006F192D">
                <w:rPr>
                  <w:rFonts w:eastAsia="SimSun"/>
                  <w:lang w:eastAsia="zh-CN"/>
                </w:rPr>
                <w:t>I#</w:t>
              </w:r>
            </w:ins>
            <w:ins w:id="18" w:author="cww1" w:date="2020-05-11T16:15:00Z">
              <w:r>
                <w:rPr>
                  <w:rFonts w:eastAsia="SimSun"/>
                  <w:lang w:eastAsia="zh-CN"/>
                </w:rPr>
                <w:t>10</w:t>
              </w:r>
            </w:ins>
          </w:p>
        </w:tc>
        <w:tc>
          <w:tcPr>
            <w:tcW w:w="1389" w:type="dxa"/>
            <w:tcBorders>
              <w:top w:val="single" w:sz="4" w:space="0" w:color="auto"/>
              <w:left w:val="single" w:sz="4" w:space="0" w:color="auto"/>
              <w:bottom w:val="single" w:sz="4" w:space="0" w:color="auto"/>
              <w:right w:val="single" w:sz="4" w:space="0" w:color="auto"/>
            </w:tcBorders>
          </w:tcPr>
          <w:p w14:paraId="4D296DA0" w14:textId="77777777" w:rsidR="00A33420" w:rsidRPr="00A33420" w:rsidRDefault="00A33420" w:rsidP="0032552B">
            <w:pPr>
              <w:pStyle w:val="TAC"/>
              <w:rPr>
                <w:ins w:id="19" w:author="cww1" w:date="2020-05-11T16:14:00Z"/>
                <w:rFonts w:eastAsiaTheme="minorEastAsia"/>
                <w:lang w:eastAsia="zh-CN"/>
              </w:rPr>
            </w:pPr>
            <w:ins w:id="20" w:author="cww1" w:date="2020-05-11T16:15:00Z">
              <w:r>
                <w:rPr>
                  <w:rFonts w:eastAsiaTheme="minorEastAsia" w:hint="eastAsia"/>
                  <w:lang w:eastAsia="zh-CN"/>
                </w:rPr>
                <w:t>K</w:t>
              </w:r>
              <w:r>
                <w:rPr>
                  <w:rFonts w:eastAsiaTheme="minorEastAsia"/>
                  <w:lang w:eastAsia="zh-CN"/>
                </w:rPr>
                <w:t>I#16</w:t>
              </w:r>
            </w:ins>
          </w:p>
        </w:tc>
        <w:tc>
          <w:tcPr>
            <w:tcW w:w="1389" w:type="dxa"/>
            <w:tcBorders>
              <w:top w:val="single" w:sz="4" w:space="0" w:color="auto"/>
              <w:left w:val="single" w:sz="4" w:space="0" w:color="auto"/>
              <w:bottom w:val="single" w:sz="4" w:space="0" w:color="auto"/>
              <w:right w:val="single" w:sz="4" w:space="0" w:color="auto"/>
            </w:tcBorders>
          </w:tcPr>
          <w:p w14:paraId="495F7AD3" w14:textId="77777777" w:rsidR="00A33420" w:rsidRDefault="00A33420" w:rsidP="0032552B">
            <w:pPr>
              <w:pStyle w:val="TAC"/>
              <w:rPr>
                <w:ins w:id="21"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6EF7D979" w14:textId="77777777" w:rsidR="00A33420" w:rsidRDefault="00A33420" w:rsidP="0032552B">
            <w:pPr>
              <w:pStyle w:val="TAC"/>
              <w:rPr>
                <w:ins w:id="22" w:author="cww1" w:date="2020-05-11T16:14:00Z"/>
              </w:rPr>
            </w:pPr>
          </w:p>
        </w:tc>
      </w:tr>
      <w:tr w:rsidR="00A33420" w14:paraId="7C12B410" w14:textId="77777777" w:rsidTr="0032552B">
        <w:trPr>
          <w:ins w:id="23" w:author="cww1" w:date="2020-05-11T16:14:00Z"/>
        </w:trPr>
        <w:tc>
          <w:tcPr>
            <w:tcW w:w="1215" w:type="dxa"/>
            <w:tcBorders>
              <w:top w:val="single" w:sz="4" w:space="0" w:color="auto"/>
              <w:left w:val="single" w:sz="4" w:space="0" w:color="auto"/>
              <w:bottom w:val="single" w:sz="4" w:space="0" w:color="auto"/>
              <w:right w:val="single" w:sz="4" w:space="0" w:color="auto"/>
            </w:tcBorders>
          </w:tcPr>
          <w:p w14:paraId="17E64A17" w14:textId="77777777" w:rsidR="00A33420" w:rsidRDefault="00A33420" w:rsidP="0032552B">
            <w:pPr>
              <w:pStyle w:val="TAC"/>
              <w:rPr>
                <w:ins w:id="24"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14:paraId="78B5085A" w14:textId="77777777" w:rsidR="00A33420" w:rsidRDefault="00A33420" w:rsidP="0032552B">
            <w:pPr>
              <w:pStyle w:val="TAC"/>
              <w:rPr>
                <w:ins w:id="25"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540E6725" w14:textId="77777777" w:rsidR="00A33420" w:rsidRDefault="00A33420" w:rsidP="0032552B">
            <w:pPr>
              <w:pStyle w:val="TAC"/>
              <w:rPr>
                <w:ins w:id="26"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4797D96C" w14:textId="77777777" w:rsidR="00A33420" w:rsidRDefault="00A33420" w:rsidP="0032552B">
            <w:pPr>
              <w:pStyle w:val="TAC"/>
              <w:rPr>
                <w:ins w:id="27"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277CDC0D" w14:textId="77777777" w:rsidR="00A33420" w:rsidRDefault="00A33420" w:rsidP="0032552B">
            <w:pPr>
              <w:pStyle w:val="TAC"/>
              <w:rPr>
                <w:ins w:id="28" w:author="cww1" w:date="2020-05-11T16:14:00Z"/>
              </w:rPr>
            </w:pPr>
          </w:p>
        </w:tc>
      </w:tr>
      <w:tr w:rsidR="00A33420" w14:paraId="5A22C3B9" w14:textId="77777777" w:rsidTr="0032552B">
        <w:trPr>
          <w:ins w:id="29" w:author="cww1" w:date="2020-05-11T16:14:00Z"/>
        </w:trPr>
        <w:tc>
          <w:tcPr>
            <w:tcW w:w="1215" w:type="dxa"/>
            <w:tcBorders>
              <w:top w:val="single" w:sz="4" w:space="0" w:color="auto"/>
              <w:left w:val="single" w:sz="4" w:space="0" w:color="auto"/>
              <w:bottom w:val="single" w:sz="4" w:space="0" w:color="auto"/>
              <w:right w:val="single" w:sz="4" w:space="0" w:color="auto"/>
            </w:tcBorders>
          </w:tcPr>
          <w:p w14:paraId="7492C5BE" w14:textId="77777777" w:rsidR="00A33420" w:rsidRDefault="00A33420" w:rsidP="0032552B">
            <w:pPr>
              <w:pStyle w:val="TAC"/>
              <w:rPr>
                <w:ins w:id="30"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14:paraId="3DB8F4A6" w14:textId="77777777" w:rsidR="00A33420" w:rsidRDefault="00A33420" w:rsidP="0032552B">
            <w:pPr>
              <w:pStyle w:val="TAC"/>
              <w:rPr>
                <w:ins w:id="31"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7B8E4A0F" w14:textId="77777777" w:rsidR="00A33420" w:rsidRDefault="00A33420" w:rsidP="0032552B">
            <w:pPr>
              <w:pStyle w:val="TAC"/>
              <w:rPr>
                <w:ins w:id="32"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1CBC25C6" w14:textId="77777777" w:rsidR="00A33420" w:rsidRDefault="00A33420" w:rsidP="0032552B">
            <w:pPr>
              <w:pStyle w:val="TAC"/>
              <w:rPr>
                <w:ins w:id="33"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7901EE60" w14:textId="77777777" w:rsidR="00A33420" w:rsidRDefault="00A33420" w:rsidP="0032552B">
            <w:pPr>
              <w:pStyle w:val="TAC"/>
              <w:rPr>
                <w:ins w:id="34" w:author="cww1" w:date="2020-05-11T16:14:00Z"/>
              </w:rPr>
            </w:pPr>
          </w:p>
        </w:tc>
      </w:tr>
      <w:tr w:rsidR="00A33420" w14:paraId="4A221193" w14:textId="77777777" w:rsidTr="0032552B">
        <w:trPr>
          <w:ins w:id="35" w:author="cww1" w:date="2020-05-11T16:14:00Z"/>
        </w:trPr>
        <w:tc>
          <w:tcPr>
            <w:tcW w:w="1215" w:type="dxa"/>
            <w:tcBorders>
              <w:top w:val="single" w:sz="4" w:space="0" w:color="auto"/>
              <w:left w:val="single" w:sz="4" w:space="0" w:color="auto"/>
              <w:bottom w:val="single" w:sz="4" w:space="0" w:color="auto"/>
              <w:right w:val="single" w:sz="4" w:space="0" w:color="auto"/>
            </w:tcBorders>
          </w:tcPr>
          <w:p w14:paraId="02BB6AF3" w14:textId="77777777" w:rsidR="00A33420" w:rsidRDefault="00A33420" w:rsidP="0032552B">
            <w:pPr>
              <w:pStyle w:val="TAC"/>
              <w:rPr>
                <w:ins w:id="36"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14:paraId="6B029E7A" w14:textId="77777777" w:rsidR="00A33420" w:rsidRDefault="00A33420" w:rsidP="0032552B">
            <w:pPr>
              <w:pStyle w:val="TAC"/>
              <w:rPr>
                <w:ins w:id="37"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5E86A2FC" w14:textId="77777777" w:rsidR="00A33420" w:rsidRDefault="00A33420" w:rsidP="0032552B">
            <w:pPr>
              <w:pStyle w:val="TAC"/>
              <w:rPr>
                <w:ins w:id="38"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6E278745" w14:textId="77777777" w:rsidR="00A33420" w:rsidRDefault="00A33420" w:rsidP="0032552B">
            <w:pPr>
              <w:pStyle w:val="TAC"/>
              <w:rPr>
                <w:ins w:id="39"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7D7D4737" w14:textId="77777777" w:rsidR="00A33420" w:rsidRDefault="00A33420" w:rsidP="0032552B">
            <w:pPr>
              <w:pStyle w:val="TAC"/>
              <w:rPr>
                <w:ins w:id="40" w:author="cww1" w:date="2020-05-11T16:14:00Z"/>
              </w:rPr>
            </w:pPr>
          </w:p>
        </w:tc>
      </w:tr>
      <w:tr w:rsidR="00A33420" w14:paraId="6B81720A" w14:textId="77777777" w:rsidTr="0032552B">
        <w:trPr>
          <w:ins w:id="41" w:author="cww1" w:date="2020-05-11T16:14:00Z"/>
        </w:trPr>
        <w:tc>
          <w:tcPr>
            <w:tcW w:w="1215" w:type="dxa"/>
            <w:tcBorders>
              <w:top w:val="single" w:sz="4" w:space="0" w:color="auto"/>
              <w:left w:val="single" w:sz="4" w:space="0" w:color="auto"/>
              <w:bottom w:val="single" w:sz="4" w:space="0" w:color="auto"/>
              <w:right w:val="single" w:sz="4" w:space="0" w:color="auto"/>
            </w:tcBorders>
          </w:tcPr>
          <w:p w14:paraId="18091357" w14:textId="77777777" w:rsidR="00A33420" w:rsidRDefault="00A33420" w:rsidP="0032552B">
            <w:pPr>
              <w:pStyle w:val="TAC"/>
              <w:rPr>
                <w:ins w:id="42"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14:paraId="2F37A967" w14:textId="77777777" w:rsidR="00A33420" w:rsidRDefault="00A33420" w:rsidP="0032552B">
            <w:pPr>
              <w:pStyle w:val="TAC"/>
              <w:rPr>
                <w:ins w:id="43"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056AA21F" w14:textId="77777777" w:rsidR="00A33420" w:rsidRDefault="00A33420" w:rsidP="0032552B">
            <w:pPr>
              <w:pStyle w:val="TAC"/>
              <w:rPr>
                <w:ins w:id="44"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66DA4099" w14:textId="77777777" w:rsidR="00A33420" w:rsidRDefault="00A33420" w:rsidP="0032552B">
            <w:pPr>
              <w:pStyle w:val="TAC"/>
              <w:rPr>
                <w:ins w:id="45"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5DED1668" w14:textId="77777777" w:rsidR="00A33420" w:rsidRDefault="00A33420" w:rsidP="0032552B">
            <w:pPr>
              <w:pStyle w:val="TAC"/>
              <w:rPr>
                <w:ins w:id="46" w:author="cww1" w:date="2020-05-11T16:14:00Z"/>
              </w:rPr>
            </w:pPr>
          </w:p>
        </w:tc>
      </w:tr>
      <w:tr w:rsidR="00A33420" w14:paraId="608C0D41" w14:textId="77777777" w:rsidTr="0032552B">
        <w:trPr>
          <w:ins w:id="47" w:author="cww1" w:date="2020-05-11T16:14:00Z"/>
        </w:trPr>
        <w:tc>
          <w:tcPr>
            <w:tcW w:w="1215" w:type="dxa"/>
            <w:tcBorders>
              <w:top w:val="single" w:sz="4" w:space="0" w:color="auto"/>
              <w:left w:val="single" w:sz="4" w:space="0" w:color="auto"/>
              <w:bottom w:val="single" w:sz="4" w:space="0" w:color="auto"/>
              <w:right w:val="single" w:sz="4" w:space="0" w:color="auto"/>
            </w:tcBorders>
          </w:tcPr>
          <w:p w14:paraId="6000D6CD" w14:textId="77777777" w:rsidR="00A33420" w:rsidRDefault="00A33420" w:rsidP="0032552B">
            <w:pPr>
              <w:pStyle w:val="TAC"/>
              <w:rPr>
                <w:ins w:id="48"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14:paraId="1B3D6957" w14:textId="77777777" w:rsidR="00A33420" w:rsidRDefault="00A33420" w:rsidP="0032552B">
            <w:pPr>
              <w:pStyle w:val="TAC"/>
              <w:rPr>
                <w:ins w:id="49"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1DFEF38B" w14:textId="77777777" w:rsidR="00A33420" w:rsidRDefault="00A33420" w:rsidP="0032552B">
            <w:pPr>
              <w:pStyle w:val="TAC"/>
              <w:rPr>
                <w:ins w:id="50"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58D1D32B" w14:textId="77777777" w:rsidR="00A33420" w:rsidRDefault="00A33420" w:rsidP="0032552B">
            <w:pPr>
              <w:pStyle w:val="TAC"/>
              <w:rPr>
                <w:ins w:id="51"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049EF0E4" w14:textId="77777777" w:rsidR="00A33420" w:rsidRDefault="00A33420" w:rsidP="0032552B">
            <w:pPr>
              <w:pStyle w:val="TAC"/>
              <w:rPr>
                <w:ins w:id="52" w:author="cww1" w:date="2020-05-11T16:14:00Z"/>
              </w:rPr>
            </w:pPr>
          </w:p>
        </w:tc>
      </w:tr>
    </w:tbl>
    <w:p w14:paraId="77E559D1" w14:textId="77777777" w:rsidR="00A33420" w:rsidRDefault="00A33420" w:rsidP="00A33420">
      <w:pPr>
        <w:rPr>
          <w:ins w:id="53" w:author="cww1" w:date="2020-05-11T16:14:00Z"/>
          <w:lang w:eastAsia="zh-CN"/>
        </w:rPr>
      </w:pPr>
    </w:p>
    <w:p w14:paraId="34B393A6" w14:textId="77777777" w:rsidR="00A33420" w:rsidRDefault="00A33420" w:rsidP="00A33420">
      <w:pPr>
        <w:pStyle w:val="Description"/>
        <w:rPr>
          <w:rFonts w:eastAsia="SimSun"/>
          <w:kern w:val="0"/>
          <w:szCs w:val="20"/>
          <w:lang w:eastAsia="zh-CN"/>
        </w:rPr>
      </w:pPr>
    </w:p>
    <w:p w14:paraId="6834105C" w14:textId="77777777" w:rsidR="00A33420" w:rsidRPr="0038248F" w:rsidRDefault="00A33420" w:rsidP="00A3342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30647715" w14:textId="77777777" w:rsidR="003D5F62" w:rsidRDefault="003D5F62" w:rsidP="003D5F62">
      <w:pPr>
        <w:pStyle w:val="Heading2"/>
        <w:rPr>
          <w:lang w:eastAsia="ja-JP"/>
        </w:rPr>
      </w:pPr>
      <w:r>
        <w:rPr>
          <w:lang w:eastAsia="zh-CN"/>
        </w:rPr>
        <w:t>6.X</w:t>
      </w:r>
      <w:r>
        <w:rPr>
          <w:lang w:eastAsia="ko-KR"/>
        </w:rPr>
        <w:tab/>
      </w:r>
      <w:r>
        <w:t>Solution</w:t>
      </w:r>
      <w:r>
        <w:rPr>
          <w:lang w:eastAsia="zh-CN"/>
        </w:rPr>
        <w:t xml:space="preserve"> for K</w:t>
      </w:r>
      <w:r>
        <w:t xml:space="preserve">ey </w:t>
      </w:r>
      <w:r>
        <w:rPr>
          <w:lang w:eastAsia="zh-CN"/>
        </w:rPr>
        <w:t>I</w:t>
      </w:r>
      <w:r>
        <w:t>ssue</w:t>
      </w:r>
      <w:r>
        <w:rPr>
          <w:lang w:eastAsia="zh-CN"/>
        </w:rPr>
        <w:t xml:space="preserve"> </w:t>
      </w:r>
      <w:r w:rsidR="00A33420">
        <w:rPr>
          <w:rFonts w:asciiTheme="minorEastAsia" w:eastAsiaTheme="minorEastAsia" w:hAnsiTheme="minorEastAsia" w:hint="eastAsia"/>
          <w:lang w:eastAsia="zh-CN"/>
        </w:rPr>
        <w:t>#</w:t>
      </w:r>
      <w:r>
        <w:rPr>
          <w:lang w:eastAsia="zh-CN"/>
        </w:rPr>
        <w:t>10</w:t>
      </w:r>
      <w:r w:rsidR="00A33420">
        <w:rPr>
          <w:lang w:eastAsia="zh-CN"/>
        </w:rPr>
        <w:t xml:space="preserve"> and </w:t>
      </w:r>
      <w:r w:rsidR="00A33420">
        <w:rPr>
          <w:rFonts w:asciiTheme="minorEastAsia" w:eastAsiaTheme="minorEastAsia" w:hAnsiTheme="minorEastAsia" w:hint="eastAsia"/>
          <w:lang w:eastAsia="zh-CN"/>
        </w:rPr>
        <w:t>#</w:t>
      </w:r>
      <w:r w:rsidR="00A33420">
        <w:rPr>
          <w:lang w:eastAsia="zh-CN"/>
        </w:rPr>
        <w:t>16</w:t>
      </w:r>
      <w:r>
        <w:t>: &lt;</w:t>
      </w:r>
      <w:r w:rsidRPr="003D5F62">
        <w:t>NWDAF Assisted UP Optimization</w:t>
      </w:r>
      <w:bookmarkStart w:id="54" w:name="_Toc31639338"/>
      <w:bookmarkStart w:id="55" w:name="_Toc31639220"/>
      <w:bookmarkStart w:id="56" w:name="_Toc31448744"/>
      <w:bookmarkStart w:id="57" w:name="_Toc31361019"/>
      <w:bookmarkStart w:id="58" w:name="_Toc31296402"/>
      <w:bookmarkStart w:id="59" w:name="_Toc30155661"/>
      <w:bookmarkStart w:id="60" w:name="_Toc30155541"/>
      <w:bookmarkStart w:id="61" w:name="_Toc25740479"/>
      <w:bookmarkStart w:id="62" w:name="_Toc25417812"/>
      <w:bookmarkStart w:id="63" w:name="_Toc25417344"/>
      <w:bookmarkStart w:id="64" w:name="_Toc25416989"/>
      <w:bookmarkStart w:id="65" w:name="_Toc23409918"/>
      <w:r w:rsidR="00A33420">
        <w:t xml:space="preserve"> for edge computing</w:t>
      </w:r>
      <w:r>
        <w:t>&gt;</w:t>
      </w:r>
      <w:bookmarkEnd w:id="54"/>
      <w:bookmarkEnd w:id="55"/>
      <w:bookmarkEnd w:id="56"/>
      <w:bookmarkEnd w:id="57"/>
      <w:bookmarkEnd w:id="58"/>
      <w:bookmarkEnd w:id="59"/>
      <w:bookmarkEnd w:id="60"/>
      <w:bookmarkEnd w:id="61"/>
      <w:bookmarkEnd w:id="62"/>
      <w:bookmarkEnd w:id="63"/>
      <w:bookmarkEnd w:id="64"/>
      <w:bookmarkEnd w:id="65"/>
    </w:p>
    <w:p w14:paraId="19393C6B" w14:textId="77777777" w:rsidR="003D5F62" w:rsidRDefault="003D5F62" w:rsidP="003D5F62">
      <w:pPr>
        <w:pStyle w:val="Heading3"/>
      </w:pPr>
      <w:bookmarkStart w:id="66" w:name="_Toc326248710"/>
      <w:bookmarkStart w:id="67" w:name="_Toc31639339"/>
      <w:bookmarkStart w:id="68" w:name="_Toc31639221"/>
      <w:bookmarkStart w:id="69" w:name="_Toc31448745"/>
      <w:bookmarkStart w:id="70" w:name="_Toc31361020"/>
      <w:bookmarkStart w:id="71" w:name="_Toc31296403"/>
      <w:bookmarkStart w:id="72" w:name="_Toc30155662"/>
      <w:bookmarkStart w:id="73" w:name="_Toc30155542"/>
      <w:bookmarkStart w:id="74" w:name="_Toc25740480"/>
      <w:bookmarkStart w:id="75" w:name="_Toc25417813"/>
      <w:bookmarkStart w:id="76" w:name="_Toc25417345"/>
      <w:bookmarkStart w:id="77" w:name="_Toc25416990"/>
      <w:bookmarkStart w:id="78" w:name="_Toc23409919"/>
      <w:bookmarkStart w:id="79" w:name="_Toc20730728"/>
      <w:bookmarkStart w:id="80" w:name="_Toc20147942"/>
      <w:r>
        <w:t>6.X.1</w:t>
      </w:r>
      <w:r>
        <w:tab/>
      </w:r>
      <w:bookmarkEnd w:id="66"/>
      <w:r>
        <w:t>Description</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3CF9BE7" w14:textId="77777777" w:rsidR="00C3374B" w:rsidRDefault="00C3374B" w:rsidP="00C3374B">
      <w:pPr>
        <w:pStyle w:val="B1"/>
        <w:ind w:left="0" w:firstLine="0"/>
        <w:jc w:val="both"/>
        <w:rPr>
          <w:rFonts w:eastAsiaTheme="minorEastAsia"/>
          <w:lang w:val="en-US" w:eastAsia="zh-CN"/>
        </w:rPr>
      </w:pPr>
      <w:r>
        <w:rPr>
          <w:rFonts w:eastAsiaTheme="minorEastAsia"/>
          <w:lang w:val="en-US" w:eastAsia="zh-CN"/>
        </w:rPr>
        <w:t>This solution is proposed to address Key Issue #10</w:t>
      </w:r>
      <w:r w:rsidRPr="004A64BA">
        <w:rPr>
          <w:rFonts w:eastAsiaTheme="minorEastAsia"/>
          <w:lang w:val="en-US" w:eastAsia="zh-CN"/>
        </w:rPr>
        <w:t xml:space="preserve">: </w:t>
      </w:r>
      <w:r>
        <w:rPr>
          <w:rFonts w:eastAsiaTheme="minorEastAsia"/>
          <w:lang w:val="en-US" w:eastAsia="zh-CN"/>
        </w:rPr>
        <w:t xml:space="preserve">NWDAF </w:t>
      </w:r>
      <w:r w:rsidRPr="004A64BA">
        <w:rPr>
          <w:rFonts w:eastAsiaTheme="minorEastAsia"/>
          <w:lang w:val="en-US" w:eastAsia="zh-CN"/>
        </w:rPr>
        <w:t>assisted</w:t>
      </w:r>
      <w:r w:rsidR="00A33420">
        <w:rPr>
          <w:rFonts w:eastAsiaTheme="minorEastAsia"/>
          <w:lang w:val="en-US" w:eastAsia="zh-CN"/>
        </w:rPr>
        <w:t xml:space="preserve"> UP optimization and KI </w:t>
      </w:r>
      <w:r w:rsidR="00A33420">
        <w:rPr>
          <w:rFonts w:eastAsiaTheme="minorEastAsia" w:hint="eastAsia"/>
          <w:lang w:val="en-US" w:eastAsia="zh-CN"/>
        </w:rPr>
        <w:t>#</w:t>
      </w:r>
      <w:r w:rsidR="00A33420">
        <w:rPr>
          <w:rFonts w:eastAsiaTheme="minorEastAsia"/>
          <w:lang w:val="en-US" w:eastAsia="zh-CN"/>
        </w:rPr>
        <w:t>16</w:t>
      </w:r>
      <w:r w:rsidR="00A33420">
        <w:rPr>
          <w:rFonts w:eastAsiaTheme="minorEastAsia" w:hint="eastAsia"/>
          <w:lang w:val="en-US" w:eastAsia="zh-CN"/>
        </w:rPr>
        <w:t>:</w:t>
      </w:r>
      <w:r w:rsidR="00A33420">
        <w:rPr>
          <w:rFonts w:eastAsiaTheme="minorEastAsia"/>
          <w:lang w:val="en-US" w:eastAsia="zh-CN"/>
        </w:rPr>
        <w:t xml:space="preserve"> </w:t>
      </w:r>
      <w:r w:rsidR="00A33420">
        <w:t>UP optimization for edge computing.</w:t>
      </w:r>
    </w:p>
    <w:p w14:paraId="0E9CCE41" w14:textId="77777777" w:rsidR="00C3374B" w:rsidRPr="00E452DB" w:rsidRDefault="00C3374B" w:rsidP="00C3374B">
      <w:pPr>
        <w:pStyle w:val="B1"/>
        <w:ind w:left="0" w:firstLine="0"/>
        <w:jc w:val="both"/>
        <w:rPr>
          <w:rFonts w:eastAsiaTheme="minorEastAsia"/>
          <w:lang w:eastAsia="zh-CN"/>
        </w:rPr>
      </w:pPr>
      <w:r>
        <w:rPr>
          <w:rFonts w:eastAsiaTheme="minorEastAsia"/>
          <w:lang w:val="en-US" w:eastAsia="zh-CN"/>
        </w:rPr>
        <w:t xml:space="preserve">This solution specifies for how NWDAF can provide service experience analytics per UP path including UPF and DNAI to </w:t>
      </w:r>
      <w:r w:rsidR="00B831B2">
        <w:rPr>
          <w:rFonts w:eastAsiaTheme="minorEastAsia"/>
          <w:lang w:val="en-US" w:eastAsia="zh-CN"/>
        </w:rPr>
        <w:t xml:space="preserve">the SMF </w:t>
      </w:r>
      <w:r>
        <w:rPr>
          <w:rFonts w:eastAsiaTheme="minorEastAsia"/>
          <w:lang w:val="en-US" w:eastAsia="zh-CN"/>
        </w:rPr>
        <w:t>to assist UP o</w:t>
      </w:r>
      <w:r w:rsidR="00B831B2">
        <w:rPr>
          <w:rFonts w:eastAsiaTheme="minorEastAsia"/>
          <w:lang w:val="en-US" w:eastAsia="zh-CN"/>
        </w:rPr>
        <w:t>ptimization</w:t>
      </w:r>
      <w:r w:rsidR="00A33420">
        <w:rPr>
          <w:rFonts w:eastAsiaTheme="minorEastAsia"/>
          <w:lang w:val="en-US" w:eastAsia="zh-CN"/>
        </w:rPr>
        <w:t xml:space="preserve"> for </w:t>
      </w:r>
      <w:r w:rsidR="00A33420">
        <w:t>edge computing.</w:t>
      </w:r>
    </w:p>
    <w:p w14:paraId="30A14538" w14:textId="77777777" w:rsidR="003D5F62" w:rsidRPr="00B831B2" w:rsidRDefault="003D5F62" w:rsidP="003D5F62">
      <w:pPr>
        <w:rPr>
          <w:lang w:eastAsia="zh-CN"/>
        </w:rPr>
      </w:pPr>
    </w:p>
    <w:p w14:paraId="35E93243" w14:textId="77777777" w:rsidR="003D5F62" w:rsidRDefault="003D5F62" w:rsidP="003D5F62">
      <w:pPr>
        <w:pStyle w:val="Heading3"/>
        <w:rPr>
          <w:lang w:val="en-US" w:eastAsia="zh-CN"/>
        </w:rPr>
      </w:pPr>
      <w:bookmarkStart w:id="81" w:name="_Toc31639340"/>
      <w:bookmarkStart w:id="82" w:name="_Toc31639222"/>
      <w:bookmarkStart w:id="83" w:name="_Toc31448746"/>
      <w:bookmarkStart w:id="84" w:name="_Toc31361021"/>
      <w:bookmarkStart w:id="85" w:name="_Toc31296404"/>
      <w:bookmarkStart w:id="86" w:name="_Toc30155663"/>
      <w:bookmarkStart w:id="87" w:name="_Toc30155543"/>
      <w:bookmarkStart w:id="88" w:name="_Toc28866897"/>
      <w:bookmarkStart w:id="89" w:name="_Toc27823110"/>
      <w:bookmarkStart w:id="90" w:name="_Toc19106297"/>
      <w:bookmarkStart w:id="91" w:name="_Toc25740481"/>
      <w:bookmarkStart w:id="92" w:name="_Toc25417814"/>
      <w:bookmarkStart w:id="93" w:name="_Toc25417346"/>
      <w:bookmarkStart w:id="94" w:name="_Toc25416991"/>
      <w:bookmarkStart w:id="95" w:name="_Toc23409920"/>
      <w:bookmarkStart w:id="96" w:name="_Toc20730729"/>
      <w:bookmarkStart w:id="97" w:name="_Toc20147943"/>
      <w:bookmarkStart w:id="98" w:name="_Toc326248711"/>
      <w:r>
        <w:rPr>
          <w:lang w:val="en-US" w:eastAsia="zh-CN"/>
        </w:rPr>
        <w:t>6.X.2</w:t>
      </w:r>
      <w:r>
        <w:rPr>
          <w:lang w:val="en-US" w:eastAsia="zh-CN"/>
        </w:rPr>
        <w:tab/>
        <w:t>Input Data</w:t>
      </w:r>
      <w:bookmarkEnd w:id="81"/>
      <w:bookmarkEnd w:id="82"/>
      <w:bookmarkEnd w:id="83"/>
      <w:bookmarkEnd w:id="84"/>
      <w:bookmarkEnd w:id="85"/>
      <w:bookmarkEnd w:id="86"/>
      <w:bookmarkEnd w:id="87"/>
      <w:bookmarkEnd w:id="88"/>
      <w:bookmarkEnd w:id="89"/>
      <w:bookmarkEnd w:id="90"/>
    </w:p>
    <w:p w14:paraId="4E3A01AA" w14:textId="77777777" w:rsidR="009F5762" w:rsidRDefault="009F5762" w:rsidP="009F5762">
      <w:pPr>
        <w:jc w:val="both"/>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/NEF,</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Pr>
          <w:rFonts w:eastAsiaTheme="minorEastAsia"/>
          <w:lang w:val="en-US" w:eastAsia="zh-CN"/>
        </w:rPr>
        <w:t xml:space="preserve"> service experience analytics</w:t>
      </w:r>
      <w:r w:rsidRPr="00AC3C0F">
        <w:rPr>
          <w:lang w:eastAsia="zh-CN"/>
        </w:rPr>
        <w:t xml:space="preserve"> are defined in Table </w:t>
      </w:r>
      <w:r w:rsidRPr="00AC3C0F">
        <w:rPr>
          <w:lang w:val="en-US" w:eastAsia="zh-CN"/>
        </w:rPr>
        <w:t>6.</w:t>
      </w:r>
      <w:r>
        <w:rPr>
          <w:lang w:val="en-US" w:eastAsia="zh-CN"/>
        </w:rPr>
        <w:t>X</w:t>
      </w:r>
      <w:r w:rsidRPr="00AC3C0F">
        <w:rPr>
          <w:lang w:val="en-US" w:eastAsia="zh-CN"/>
        </w:rPr>
        <w:t>.</w:t>
      </w:r>
      <w:r>
        <w:rPr>
          <w:lang w:val="en-US" w:eastAsia="zh-CN"/>
        </w:rPr>
        <w:t>2</w:t>
      </w:r>
      <w:r w:rsidRPr="00AC3C0F">
        <w:rPr>
          <w:lang w:eastAsia="zh-CN"/>
        </w:rPr>
        <w:t>-1</w:t>
      </w:r>
      <w:r>
        <w:rPr>
          <w:lang w:eastAsia="zh-CN"/>
        </w:rPr>
        <w:t>,</w:t>
      </w:r>
      <w:r w:rsidRPr="00AC3C0F">
        <w:rPr>
          <w:lang w:eastAsia="zh-CN"/>
        </w:rPr>
        <w:t xml:space="preserve"> Table </w:t>
      </w:r>
      <w:r w:rsidRPr="00AC3C0F">
        <w:rPr>
          <w:lang w:val="en-US" w:eastAsia="zh-CN"/>
        </w:rPr>
        <w:t>6.</w:t>
      </w:r>
      <w:r>
        <w:rPr>
          <w:lang w:val="en-US" w:eastAsia="zh-CN"/>
        </w:rPr>
        <w:t>X.2</w:t>
      </w:r>
      <w:r w:rsidRPr="00AC3C0F">
        <w:rPr>
          <w:lang w:eastAsia="zh-CN"/>
        </w:rPr>
        <w:t>-</w:t>
      </w:r>
      <w:r>
        <w:rPr>
          <w:lang w:eastAsia="zh-CN"/>
        </w:rPr>
        <w:t xml:space="preserve">2 and Table </w:t>
      </w:r>
      <w:r w:rsidRPr="00AC3C0F">
        <w:rPr>
          <w:lang w:val="en-US" w:eastAsia="zh-CN"/>
        </w:rPr>
        <w:t>6.</w:t>
      </w:r>
      <w:r>
        <w:rPr>
          <w:lang w:val="en-US" w:eastAsia="zh-CN"/>
        </w:rPr>
        <w:t>X</w:t>
      </w:r>
      <w:r w:rsidRPr="00AC3C0F">
        <w:rPr>
          <w:lang w:val="en-US" w:eastAsia="zh-CN"/>
        </w:rPr>
        <w:t>.</w:t>
      </w:r>
      <w:r>
        <w:rPr>
          <w:lang w:val="en-US" w:eastAsia="zh-CN"/>
        </w:rPr>
        <w:t>2</w:t>
      </w:r>
      <w:r w:rsidRPr="00AC3C0F">
        <w:rPr>
          <w:lang w:eastAsia="zh-CN"/>
        </w:rPr>
        <w:t>-</w:t>
      </w:r>
      <w:r>
        <w:rPr>
          <w:lang w:eastAsia="zh-CN"/>
        </w:rPr>
        <w:t>3, respectively</w:t>
      </w:r>
      <w:r w:rsidRPr="00AC3C0F">
        <w:rPr>
          <w:lang w:eastAsia="zh-CN"/>
        </w:rPr>
        <w:t>.</w:t>
      </w:r>
    </w:p>
    <w:p w14:paraId="225EC1FB" w14:textId="77777777" w:rsidR="00C3374B" w:rsidRPr="00AC3C0F" w:rsidRDefault="00C3374B" w:rsidP="00C3374B">
      <w:pPr>
        <w:pStyle w:val="TH"/>
      </w:pPr>
      <w:r w:rsidRPr="00AC3C0F">
        <w:t xml:space="preserve">Table </w:t>
      </w:r>
      <w:r w:rsidRPr="00AC3C0F">
        <w:rPr>
          <w:lang w:val="en-US" w:eastAsia="zh-CN"/>
        </w:rPr>
        <w:t>6.</w:t>
      </w:r>
      <w:r>
        <w:rPr>
          <w:lang w:val="en-US" w:eastAsia="zh-CN"/>
        </w:rPr>
        <w:t>X.2</w:t>
      </w:r>
      <w:r w:rsidRPr="00AC3C0F">
        <w:rPr>
          <w:lang w:eastAsia="zh-CN"/>
        </w:rPr>
        <w:t>-1</w:t>
      </w:r>
      <w:r w:rsidRPr="00AC3C0F">
        <w:t>: Service Data from AF related to</w:t>
      </w:r>
      <w:r w:rsidR="00F95AD0">
        <w:t xml:space="preserve"> the</w:t>
      </w:r>
      <w:r>
        <w:rPr>
          <w:bCs/>
          <w:lang w:eastAsia="zh-CN"/>
        </w:rPr>
        <w:t xml:space="preserve"> Service Experience analytics</w:t>
      </w:r>
      <w:r>
        <w:t xml:space="preserve"> as defined in Table </w:t>
      </w:r>
      <w:r w:rsidRPr="00AC3C0F">
        <w:rPr>
          <w:lang w:val="en-US" w:eastAsia="zh-CN"/>
        </w:rPr>
        <w:t>6.4.2</w:t>
      </w:r>
      <w:r w:rsidRPr="00AC3C0F">
        <w:rPr>
          <w:lang w:eastAsia="zh-CN"/>
        </w:rPr>
        <w:t>-1</w:t>
      </w:r>
      <w:r>
        <w:rPr>
          <w:lang w:eastAsia="zh-CN"/>
        </w:rPr>
        <w:t>, clause 6.4.2, TS 23.288 [x]</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3374B" w:rsidRPr="00AC3C0F" w14:paraId="02133838" w14:textId="77777777" w:rsidTr="00C3374B">
        <w:trPr>
          <w:jc w:val="center"/>
        </w:trPr>
        <w:tc>
          <w:tcPr>
            <w:tcW w:w="2584" w:type="dxa"/>
          </w:tcPr>
          <w:p w14:paraId="28449141" w14:textId="77777777" w:rsidR="00C3374B" w:rsidRPr="00AC3C0F" w:rsidRDefault="00C3374B" w:rsidP="00C3374B">
            <w:pPr>
              <w:pStyle w:val="TAH"/>
            </w:pPr>
            <w:r w:rsidRPr="00AC3C0F">
              <w:t>Information</w:t>
            </w:r>
          </w:p>
        </w:tc>
        <w:tc>
          <w:tcPr>
            <w:tcW w:w="1701" w:type="dxa"/>
          </w:tcPr>
          <w:p w14:paraId="698520A2" w14:textId="77777777" w:rsidR="00C3374B" w:rsidRPr="00AC3C0F" w:rsidRDefault="00C3374B" w:rsidP="00C3374B">
            <w:pPr>
              <w:pStyle w:val="TAH"/>
            </w:pPr>
            <w:r w:rsidRPr="00AC3C0F">
              <w:t>Source</w:t>
            </w:r>
          </w:p>
        </w:tc>
        <w:tc>
          <w:tcPr>
            <w:tcW w:w="5420" w:type="dxa"/>
          </w:tcPr>
          <w:p w14:paraId="3341E5A2" w14:textId="77777777" w:rsidR="00C3374B" w:rsidRPr="00AC3C0F" w:rsidRDefault="00C3374B" w:rsidP="00C3374B">
            <w:pPr>
              <w:pStyle w:val="TAH"/>
            </w:pPr>
            <w:r w:rsidRPr="00AC3C0F">
              <w:t>Description</w:t>
            </w:r>
          </w:p>
        </w:tc>
      </w:tr>
      <w:tr w:rsidR="00C3374B" w:rsidRPr="00AC3C0F" w14:paraId="746CA60A" w14:textId="77777777" w:rsidTr="00C3374B">
        <w:trPr>
          <w:jc w:val="center"/>
        </w:trPr>
        <w:tc>
          <w:tcPr>
            <w:tcW w:w="2584" w:type="dxa"/>
          </w:tcPr>
          <w:p w14:paraId="366070F2" w14:textId="77777777" w:rsidR="00C3374B" w:rsidRPr="00AC3C0F" w:rsidRDefault="00C3374B" w:rsidP="00C3374B">
            <w:pPr>
              <w:pStyle w:val="TAL"/>
            </w:pPr>
            <w:r w:rsidRPr="00AC3C0F">
              <w:t>Application ID</w:t>
            </w:r>
          </w:p>
        </w:tc>
        <w:tc>
          <w:tcPr>
            <w:tcW w:w="1701" w:type="dxa"/>
          </w:tcPr>
          <w:p w14:paraId="2CD9BB06" w14:textId="77777777" w:rsidR="00C3374B" w:rsidRPr="00AC3C0F" w:rsidRDefault="00C3374B" w:rsidP="00C3374B">
            <w:pPr>
              <w:pStyle w:val="TAC"/>
            </w:pPr>
            <w:r w:rsidRPr="00AC3C0F">
              <w:t>AF</w:t>
            </w:r>
          </w:p>
        </w:tc>
        <w:tc>
          <w:tcPr>
            <w:tcW w:w="5420" w:type="dxa"/>
          </w:tcPr>
          <w:p w14:paraId="37E8AE1F" w14:textId="77777777" w:rsidR="00C3374B" w:rsidRPr="00AC3C0F" w:rsidRDefault="00C3374B" w:rsidP="00C3374B">
            <w:pPr>
              <w:pStyle w:val="TAL"/>
            </w:pPr>
            <w:r w:rsidRPr="00AC3C0F">
              <w:t>To identify the service and support analytics per type of service (the desired level of service)</w:t>
            </w:r>
          </w:p>
        </w:tc>
      </w:tr>
      <w:tr w:rsidR="00C3374B" w:rsidRPr="00AC3C0F" w14:paraId="442EEFA6" w14:textId="77777777" w:rsidTr="00C3374B">
        <w:trPr>
          <w:jc w:val="center"/>
        </w:trPr>
        <w:tc>
          <w:tcPr>
            <w:tcW w:w="2584" w:type="dxa"/>
          </w:tcPr>
          <w:p w14:paraId="072AB21E" w14:textId="77777777" w:rsidR="00C3374B" w:rsidRPr="00AC3C0F" w:rsidRDefault="00C3374B" w:rsidP="00C3374B">
            <w:pPr>
              <w:pStyle w:val="TAL"/>
            </w:pPr>
            <w:r w:rsidRPr="00AC3C0F">
              <w:t>Locations of Application</w:t>
            </w:r>
          </w:p>
        </w:tc>
        <w:tc>
          <w:tcPr>
            <w:tcW w:w="1701" w:type="dxa"/>
          </w:tcPr>
          <w:p w14:paraId="0BFFCC58" w14:textId="77777777" w:rsidR="00C3374B" w:rsidRPr="00AC3C0F" w:rsidRDefault="00C3374B" w:rsidP="00C3374B">
            <w:pPr>
              <w:pStyle w:val="TAC"/>
            </w:pPr>
            <w:r w:rsidRPr="00AC3C0F">
              <w:t>AF/NEF</w:t>
            </w:r>
          </w:p>
        </w:tc>
        <w:tc>
          <w:tcPr>
            <w:tcW w:w="5420" w:type="dxa"/>
          </w:tcPr>
          <w:p w14:paraId="6F4EFC38" w14:textId="77777777" w:rsidR="00C3374B" w:rsidRPr="00AC3C0F" w:rsidRDefault="00C3374B" w:rsidP="00C3374B">
            <w:pPr>
              <w:pStyle w:val="TAL"/>
            </w:pPr>
            <w:r w:rsidRPr="00AC3C0F">
              <w:t>Locations of application represented by a list of DNAI(s). The NEF may map the AF-Service-Identifier information to a list of DNAI(s) when the DNAI(s) being used by the application are statically defined.</w:t>
            </w:r>
          </w:p>
        </w:tc>
      </w:tr>
      <w:tr w:rsidR="00C3374B" w:rsidRPr="00AC3C0F" w14:paraId="58B13CC5" w14:textId="77777777" w:rsidTr="00C3374B">
        <w:trPr>
          <w:jc w:val="center"/>
        </w:trPr>
        <w:tc>
          <w:tcPr>
            <w:tcW w:w="2584" w:type="dxa"/>
          </w:tcPr>
          <w:p w14:paraId="57AC7E28" w14:textId="77777777" w:rsidR="00C3374B" w:rsidRPr="00AC3C0F" w:rsidRDefault="00C3374B" w:rsidP="00C3374B">
            <w:pPr>
              <w:pStyle w:val="TAL"/>
            </w:pPr>
            <w:r w:rsidRPr="00AC3C0F">
              <w:t>Service Experience</w:t>
            </w:r>
          </w:p>
        </w:tc>
        <w:tc>
          <w:tcPr>
            <w:tcW w:w="1701" w:type="dxa"/>
          </w:tcPr>
          <w:p w14:paraId="0F70AFFB" w14:textId="77777777" w:rsidR="00C3374B" w:rsidRPr="00AC3C0F" w:rsidRDefault="00C3374B" w:rsidP="00C3374B">
            <w:pPr>
              <w:pStyle w:val="TAC"/>
            </w:pPr>
            <w:r w:rsidRPr="00AC3C0F">
              <w:t>AF</w:t>
            </w:r>
          </w:p>
        </w:tc>
        <w:tc>
          <w:tcPr>
            <w:tcW w:w="5420" w:type="dxa"/>
          </w:tcPr>
          <w:p w14:paraId="711BF5CA" w14:textId="77777777" w:rsidR="00C3374B" w:rsidRPr="00AC3C0F" w:rsidRDefault="00C3374B" w:rsidP="00C3374B">
            <w:pPr>
              <w:pStyle w:val="TAL"/>
            </w:pPr>
            <w:r w:rsidRPr="00AC3C0F">
              <w:t xml:space="preserve">Refers to the </w:t>
            </w:r>
            <w:proofErr w:type="spellStart"/>
            <w:r w:rsidRPr="00AC3C0F">
              <w:t>QoE</w:t>
            </w:r>
            <w:proofErr w:type="spellEnd"/>
            <w:r w:rsidRPr="00AC3C0F">
              <w:t xml:space="preserve"> as established in the SLA and during on boarding. It can be either e.g. MOS or video MOS as specified in ITU-T P.1203.3 [11] or a customized MOS</w:t>
            </w:r>
          </w:p>
        </w:tc>
      </w:tr>
      <w:tr w:rsidR="00C3374B" w:rsidRPr="00AC3C0F" w14:paraId="25E713D2" w14:textId="77777777" w:rsidTr="00C3374B">
        <w:trPr>
          <w:jc w:val="center"/>
        </w:trPr>
        <w:tc>
          <w:tcPr>
            <w:tcW w:w="2584" w:type="dxa"/>
          </w:tcPr>
          <w:p w14:paraId="22752B1C" w14:textId="77777777" w:rsidR="00C3374B" w:rsidRPr="00AC3C0F" w:rsidRDefault="00C3374B" w:rsidP="00C3374B">
            <w:pPr>
              <w:pStyle w:val="TAL"/>
            </w:pPr>
            <w:r w:rsidRPr="00AC3C0F">
              <w:t>Timestamp</w:t>
            </w:r>
          </w:p>
        </w:tc>
        <w:tc>
          <w:tcPr>
            <w:tcW w:w="1701" w:type="dxa"/>
          </w:tcPr>
          <w:p w14:paraId="040386F9" w14:textId="77777777" w:rsidR="00C3374B" w:rsidRPr="00AC3C0F" w:rsidRDefault="00C3374B" w:rsidP="00C3374B">
            <w:pPr>
              <w:pStyle w:val="TAC"/>
            </w:pPr>
            <w:r w:rsidRPr="00AC3C0F">
              <w:t>AF</w:t>
            </w:r>
          </w:p>
        </w:tc>
        <w:tc>
          <w:tcPr>
            <w:tcW w:w="5420" w:type="dxa"/>
          </w:tcPr>
          <w:p w14:paraId="165DC1F8" w14:textId="77777777" w:rsidR="00C3374B" w:rsidRPr="00AC3C0F" w:rsidRDefault="00C3374B" w:rsidP="00C3374B">
            <w:pPr>
              <w:pStyle w:val="TAL"/>
            </w:pPr>
            <w:r w:rsidRPr="00AC3C0F">
              <w:t>A time stamp associated to the observed level of Service Experience provided by the AF, mandatory if the observed Service Experience is provided by the ASP.</w:t>
            </w:r>
          </w:p>
        </w:tc>
      </w:tr>
    </w:tbl>
    <w:p w14:paraId="2CF03921" w14:textId="77777777" w:rsidR="00C3374B" w:rsidRDefault="00C3374B" w:rsidP="00C3374B">
      <w:pPr>
        <w:ind w:firstLineChars="50" w:firstLine="100"/>
        <w:jc w:val="center"/>
        <w:rPr>
          <w:rFonts w:eastAsiaTheme="minorEastAsia"/>
          <w:lang w:eastAsia="zh-CN"/>
        </w:rPr>
      </w:pPr>
    </w:p>
    <w:p w14:paraId="16CC78AA" w14:textId="77777777" w:rsidR="00C3374B" w:rsidRDefault="00C3374B" w:rsidP="00C3374B">
      <w:pPr>
        <w:ind w:firstLineChars="50" w:firstLine="100"/>
        <w:jc w:val="center"/>
        <w:rPr>
          <w:rFonts w:eastAsiaTheme="minorEastAsia"/>
          <w:lang w:eastAsia="zh-CN"/>
        </w:rPr>
      </w:pPr>
    </w:p>
    <w:p w14:paraId="3D3DC4C9" w14:textId="77777777" w:rsidR="00C3374B" w:rsidRPr="00AC3C0F" w:rsidRDefault="00C3374B" w:rsidP="00C3374B">
      <w:pPr>
        <w:pStyle w:val="TH"/>
      </w:pPr>
      <w:r w:rsidRPr="00AC3C0F">
        <w:lastRenderedPageBreak/>
        <w:t xml:space="preserve">Table </w:t>
      </w:r>
      <w:r w:rsidRPr="00AC3C0F">
        <w:rPr>
          <w:lang w:val="en-US" w:eastAsia="zh-CN"/>
        </w:rPr>
        <w:t>6.</w:t>
      </w:r>
      <w:r>
        <w:rPr>
          <w:lang w:val="en-US" w:eastAsia="zh-CN"/>
        </w:rPr>
        <w:t>X.2</w:t>
      </w:r>
      <w:r w:rsidRPr="00AC3C0F">
        <w:rPr>
          <w:lang w:eastAsia="zh-CN"/>
        </w:rPr>
        <w:t>-</w:t>
      </w:r>
      <w:r>
        <w:rPr>
          <w:lang w:eastAsia="zh-CN"/>
        </w:rPr>
        <w:t>2</w:t>
      </w:r>
      <w:r w:rsidRPr="00AC3C0F">
        <w:t xml:space="preserve">: QoS flow level </w:t>
      </w:r>
      <w:r>
        <w:t xml:space="preserve">Network Data from 5GC NF as defined in </w:t>
      </w:r>
      <w:r w:rsidRPr="00AC3C0F">
        <w:t xml:space="preserve">Table </w:t>
      </w:r>
      <w:r w:rsidRPr="00AC3C0F">
        <w:rPr>
          <w:lang w:val="en-US" w:eastAsia="zh-CN"/>
        </w:rPr>
        <w:t>6.4.2</w:t>
      </w:r>
      <w:r w:rsidRPr="00AC3C0F">
        <w:rPr>
          <w:lang w:eastAsia="zh-CN"/>
        </w:rPr>
        <w:t>-2</w:t>
      </w:r>
      <w:r>
        <w:rPr>
          <w:lang w:eastAsia="zh-CN"/>
        </w:rPr>
        <w:t>,</w:t>
      </w:r>
      <w:r w:rsidRPr="002563A9">
        <w:rPr>
          <w:lang w:eastAsia="zh-CN"/>
        </w:rPr>
        <w:t xml:space="preserve"> </w:t>
      </w:r>
      <w:r>
        <w:rPr>
          <w:lang w:eastAsia="zh-CN"/>
        </w:rPr>
        <w:t>clause 6.4.2, TS 23.288 [x]</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3374B" w:rsidRPr="00AC3C0F" w14:paraId="37D86C78" w14:textId="77777777" w:rsidTr="00C3374B">
        <w:trPr>
          <w:jc w:val="center"/>
        </w:trPr>
        <w:tc>
          <w:tcPr>
            <w:tcW w:w="2628" w:type="dxa"/>
          </w:tcPr>
          <w:p w14:paraId="05B32140" w14:textId="77777777" w:rsidR="00C3374B" w:rsidRPr="00AC3C0F" w:rsidRDefault="00C3374B" w:rsidP="00C3374B">
            <w:pPr>
              <w:pStyle w:val="TAH"/>
            </w:pPr>
            <w:r w:rsidRPr="00AC3C0F">
              <w:t>Information</w:t>
            </w:r>
          </w:p>
        </w:tc>
        <w:tc>
          <w:tcPr>
            <w:tcW w:w="1701" w:type="dxa"/>
          </w:tcPr>
          <w:p w14:paraId="440F39A4" w14:textId="77777777" w:rsidR="00C3374B" w:rsidRPr="00AC3C0F" w:rsidRDefault="00C3374B" w:rsidP="00C3374B">
            <w:pPr>
              <w:pStyle w:val="TAH"/>
            </w:pPr>
            <w:r w:rsidRPr="00AC3C0F">
              <w:t>Source</w:t>
            </w:r>
          </w:p>
        </w:tc>
        <w:tc>
          <w:tcPr>
            <w:tcW w:w="5463" w:type="dxa"/>
          </w:tcPr>
          <w:p w14:paraId="1723148F" w14:textId="77777777" w:rsidR="00C3374B" w:rsidRPr="00AC3C0F" w:rsidRDefault="00C3374B" w:rsidP="00C3374B">
            <w:pPr>
              <w:pStyle w:val="TAH"/>
            </w:pPr>
            <w:r w:rsidRPr="00AC3C0F">
              <w:t>Description</w:t>
            </w:r>
          </w:p>
        </w:tc>
      </w:tr>
      <w:tr w:rsidR="00C3374B" w:rsidRPr="00AC3C0F" w14:paraId="53FD0C5F" w14:textId="77777777" w:rsidTr="00C3374B">
        <w:trPr>
          <w:jc w:val="center"/>
        </w:trPr>
        <w:tc>
          <w:tcPr>
            <w:tcW w:w="2628" w:type="dxa"/>
          </w:tcPr>
          <w:p w14:paraId="04C60C1E" w14:textId="77777777" w:rsidR="00C3374B" w:rsidRPr="00AC3C0F" w:rsidRDefault="00C3374B" w:rsidP="00C3374B">
            <w:pPr>
              <w:pStyle w:val="TAL"/>
            </w:pPr>
            <w:r w:rsidRPr="00AC3C0F">
              <w:t>Timestamp</w:t>
            </w:r>
          </w:p>
        </w:tc>
        <w:tc>
          <w:tcPr>
            <w:tcW w:w="1701" w:type="dxa"/>
          </w:tcPr>
          <w:p w14:paraId="3CCB8A2E" w14:textId="77777777" w:rsidR="00C3374B" w:rsidRPr="00AC3C0F" w:rsidRDefault="00C3374B" w:rsidP="00C3374B">
            <w:pPr>
              <w:pStyle w:val="TAC"/>
            </w:pPr>
            <w:r w:rsidRPr="00AC3C0F">
              <w:t>5GC NF</w:t>
            </w:r>
          </w:p>
        </w:tc>
        <w:tc>
          <w:tcPr>
            <w:tcW w:w="5463" w:type="dxa"/>
          </w:tcPr>
          <w:p w14:paraId="6780D1C9" w14:textId="77777777" w:rsidR="00C3374B" w:rsidRPr="00AC3C0F" w:rsidRDefault="00C3374B" w:rsidP="00C3374B">
            <w:pPr>
              <w:pStyle w:val="TAL"/>
            </w:pPr>
            <w:r w:rsidRPr="00AC3C0F">
              <w:t>A time stamp associated with the collected information.</w:t>
            </w:r>
          </w:p>
        </w:tc>
      </w:tr>
      <w:tr w:rsidR="00C3374B" w:rsidRPr="00AC3C0F" w14:paraId="0AB7E6F9" w14:textId="77777777" w:rsidTr="00C3374B">
        <w:trPr>
          <w:jc w:val="center"/>
        </w:trPr>
        <w:tc>
          <w:tcPr>
            <w:tcW w:w="2628" w:type="dxa"/>
          </w:tcPr>
          <w:p w14:paraId="2DD0781F" w14:textId="77777777" w:rsidR="00C3374B" w:rsidRPr="00AC3C0F" w:rsidRDefault="00C3374B" w:rsidP="00C3374B">
            <w:pPr>
              <w:pStyle w:val="TAL"/>
            </w:pPr>
            <w:r w:rsidRPr="00AC3C0F">
              <w:t>Location Info</w:t>
            </w:r>
          </w:p>
        </w:tc>
        <w:tc>
          <w:tcPr>
            <w:tcW w:w="1701" w:type="dxa"/>
          </w:tcPr>
          <w:p w14:paraId="319D0E69" w14:textId="77777777" w:rsidR="00C3374B" w:rsidRPr="00AC3C0F" w:rsidRDefault="00C3374B" w:rsidP="00C3374B">
            <w:pPr>
              <w:pStyle w:val="TAC"/>
            </w:pPr>
            <w:r w:rsidRPr="00AC3C0F">
              <w:t>AMF</w:t>
            </w:r>
          </w:p>
        </w:tc>
        <w:tc>
          <w:tcPr>
            <w:tcW w:w="5463" w:type="dxa"/>
          </w:tcPr>
          <w:p w14:paraId="713EA11E" w14:textId="77777777" w:rsidR="00C3374B" w:rsidRPr="00AC3C0F" w:rsidRDefault="00C3374B" w:rsidP="00C3374B">
            <w:pPr>
              <w:pStyle w:val="TAL"/>
            </w:pPr>
            <w:r w:rsidRPr="00AC3C0F">
              <w:t>The UE location information when the service is delivered.</w:t>
            </w:r>
          </w:p>
        </w:tc>
      </w:tr>
      <w:tr w:rsidR="00C3374B" w:rsidRPr="00AC3C0F" w14:paraId="1D56A813" w14:textId="77777777" w:rsidTr="00C3374B">
        <w:trPr>
          <w:jc w:val="center"/>
        </w:trPr>
        <w:tc>
          <w:tcPr>
            <w:tcW w:w="2628" w:type="dxa"/>
          </w:tcPr>
          <w:p w14:paraId="4C24A7A9" w14:textId="77777777" w:rsidR="00C3374B" w:rsidRPr="00AC3C0F" w:rsidRDefault="00C3374B" w:rsidP="00C3374B">
            <w:pPr>
              <w:pStyle w:val="TAL"/>
            </w:pPr>
            <w:r w:rsidRPr="00AC3C0F">
              <w:t>DNN</w:t>
            </w:r>
          </w:p>
        </w:tc>
        <w:tc>
          <w:tcPr>
            <w:tcW w:w="1701" w:type="dxa"/>
          </w:tcPr>
          <w:p w14:paraId="3540E9FE" w14:textId="77777777" w:rsidR="00C3374B" w:rsidRPr="00AC3C0F" w:rsidRDefault="00C3374B" w:rsidP="00C3374B">
            <w:pPr>
              <w:pStyle w:val="TAC"/>
            </w:pPr>
            <w:r w:rsidRPr="00AC3C0F">
              <w:rPr>
                <w:rFonts w:hint="eastAsia"/>
                <w:lang w:eastAsia="zh-CN"/>
              </w:rPr>
              <w:t>S</w:t>
            </w:r>
            <w:r w:rsidRPr="00AC3C0F">
              <w:rPr>
                <w:lang w:eastAsia="zh-CN"/>
              </w:rPr>
              <w:t>MF</w:t>
            </w:r>
          </w:p>
        </w:tc>
        <w:tc>
          <w:tcPr>
            <w:tcW w:w="5463" w:type="dxa"/>
          </w:tcPr>
          <w:p w14:paraId="165D88D2" w14:textId="77777777" w:rsidR="00C3374B" w:rsidRPr="00AC3C0F" w:rsidRDefault="00C3374B" w:rsidP="00C3374B">
            <w:pPr>
              <w:pStyle w:val="TAL"/>
            </w:pPr>
            <w:r w:rsidRPr="00AC3C0F">
              <w:t>DNN for the PDU Session which contains the QoS flow</w:t>
            </w:r>
          </w:p>
        </w:tc>
      </w:tr>
      <w:tr w:rsidR="00C3374B" w:rsidRPr="00AC3C0F" w14:paraId="283ACAB7" w14:textId="77777777" w:rsidTr="00C3374B">
        <w:trPr>
          <w:jc w:val="center"/>
        </w:trPr>
        <w:tc>
          <w:tcPr>
            <w:tcW w:w="2628" w:type="dxa"/>
          </w:tcPr>
          <w:p w14:paraId="207A94D4" w14:textId="77777777" w:rsidR="00C3374B" w:rsidRPr="00AC3C0F" w:rsidRDefault="00C3374B" w:rsidP="00C3374B">
            <w:pPr>
              <w:pStyle w:val="TAL"/>
            </w:pPr>
            <w:r w:rsidRPr="00AC3C0F">
              <w:t>S-NSSAI</w:t>
            </w:r>
          </w:p>
        </w:tc>
        <w:tc>
          <w:tcPr>
            <w:tcW w:w="1701" w:type="dxa"/>
          </w:tcPr>
          <w:p w14:paraId="19AC5E23" w14:textId="77777777" w:rsidR="00C3374B" w:rsidRPr="00AC3C0F" w:rsidRDefault="00C3374B" w:rsidP="00C3374B">
            <w:pPr>
              <w:pStyle w:val="TAC"/>
            </w:pPr>
            <w:r w:rsidRPr="00AC3C0F">
              <w:rPr>
                <w:rFonts w:hint="eastAsia"/>
                <w:lang w:eastAsia="zh-CN"/>
              </w:rPr>
              <w:t>S</w:t>
            </w:r>
            <w:r w:rsidRPr="00AC3C0F">
              <w:rPr>
                <w:lang w:eastAsia="zh-CN"/>
              </w:rPr>
              <w:t>MF</w:t>
            </w:r>
          </w:p>
        </w:tc>
        <w:tc>
          <w:tcPr>
            <w:tcW w:w="5463" w:type="dxa"/>
          </w:tcPr>
          <w:p w14:paraId="04A42562" w14:textId="77777777" w:rsidR="00C3374B" w:rsidRPr="00AC3C0F" w:rsidRDefault="00C3374B" w:rsidP="00C3374B">
            <w:pPr>
              <w:pStyle w:val="TAL"/>
            </w:pPr>
            <w:r w:rsidRPr="00AC3C0F">
              <w:t>S-NSSAI for the PDU Session which contains the QoS flow</w:t>
            </w:r>
          </w:p>
        </w:tc>
      </w:tr>
      <w:tr w:rsidR="00C3374B" w:rsidRPr="00AC3C0F" w14:paraId="53A655E7" w14:textId="77777777" w:rsidTr="00C3374B">
        <w:trPr>
          <w:jc w:val="center"/>
        </w:trPr>
        <w:tc>
          <w:tcPr>
            <w:tcW w:w="2628" w:type="dxa"/>
          </w:tcPr>
          <w:p w14:paraId="727F851A" w14:textId="77777777" w:rsidR="00C3374B" w:rsidRPr="00AC3C0F" w:rsidRDefault="00C3374B" w:rsidP="00C3374B">
            <w:pPr>
              <w:pStyle w:val="TAL"/>
            </w:pPr>
            <w:r w:rsidRPr="00AC3C0F">
              <w:t>Application ID</w:t>
            </w:r>
          </w:p>
        </w:tc>
        <w:tc>
          <w:tcPr>
            <w:tcW w:w="1701" w:type="dxa"/>
          </w:tcPr>
          <w:p w14:paraId="2122203F" w14:textId="77777777" w:rsidR="00C3374B" w:rsidRPr="00AC3C0F" w:rsidRDefault="00C3374B" w:rsidP="00C3374B">
            <w:pPr>
              <w:pStyle w:val="TAC"/>
            </w:pPr>
            <w:r w:rsidRPr="00AC3C0F">
              <w:rPr>
                <w:lang w:eastAsia="zh-CN"/>
              </w:rPr>
              <w:t>PCF/SMF</w:t>
            </w:r>
          </w:p>
        </w:tc>
        <w:tc>
          <w:tcPr>
            <w:tcW w:w="5463" w:type="dxa"/>
          </w:tcPr>
          <w:p w14:paraId="353BD6A5" w14:textId="77777777" w:rsidR="00C3374B" w:rsidRPr="00AC3C0F" w:rsidRDefault="00C3374B" w:rsidP="00C3374B">
            <w:pPr>
              <w:pStyle w:val="TAL"/>
            </w:pPr>
            <w:r>
              <w:t>U</w:t>
            </w:r>
            <w:r w:rsidRPr="00AC3C0F">
              <w:t>sed by NWDAF to identify the application service provider and application for the QoS flow</w:t>
            </w:r>
          </w:p>
        </w:tc>
      </w:tr>
      <w:tr w:rsidR="00C3374B" w:rsidRPr="00AC3C0F" w14:paraId="1F92D05A" w14:textId="77777777" w:rsidTr="00C3374B">
        <w:trPr>
          <w:jc w:val="center"/>
        </w:trPr>
        <w:tc>
          <w:tcPr>
            <w:tcW w:w="2628" w:type="dxa"/>
          </w:tcPr>
          <w:p w14:paraId="2F3A5037" w14:textId="77777777" w:rsidR="00C3374B" w:rsidRPr="00F95AD0" w:rsidRDefault="00C3374B" w:rsidP="00C3374B">
            <w:pPr>
              <w:pStyle w:val="TAL"/>
              <w:rPr>
                <w:rFonts w:eastAsiaTheme="minorEastAsia"/>
                <w:highlight w:val="yellow"/>
                <w:lang w:eastAsia="zh-CN"/>
              </w:rPr>
            </w:pPr>
            <w:r w:rsidRPr="00F95AD0">
              <w:rPr>
                <w:rFonts w:eastAsiaTheme="minorEastAsia"/>
                <w:highlight w:val="yellow"/>
                <w:lang w:eastAsia="zh-CN"/>
              </w:rPr>
              <w:t>UPF info</w:t>
            </w:r>
          </w:p>
        </w:tc>
        <w:tc>
          <w:tcPr>
            <w:tcW w:w="1701" w:type="dxa"/>
          </w:tcPr>
          <w:p w14:paraId="6B242AE4" w14:textId="77777777" w:rsidR="00C3374B" w:rsidRPr="00F95AD0" w:rsidRDefault="00C3374B" w:rsidP="00C3374B">
            <w:pPr>
              <w:pStyle w:val="TAC"/>
              <w:rPr>
                <w:rFonts w:eastAsiaTheme="minorEastAsia"/>
                <w:highlight w:val="yellow"/>
                <w:lang w:eastAsia="zh-CN"/>
              </w:rPr>
            </w:pPr>
            <w:r w:rsidRPr="00F95AD0">
              <w:rPr>
                <w:rFonts w:eastAsiaTheme="minorEastAsia"/>
                <w:highlight w:val="yellow"/>
                <w:lang w:eastAsia="zh-CN"/>
              </w:rPr>
              <w:t>SMF</w:t>
            </w:r>
          </w:p>
        </w:tc>
        <w:tc>
          <w:tcPr>
            <w:tcW w:w="5463" w:type="dxa"/>
          </w:tcPr>
          <w:p w14:paraId="658E4FA8" w14:textId="77777777" w:rsidR="00C3374B" w:rsidRPr="00F95AD0" w:rsidRDefault="00C3374B">
            <w:pPr>
              <w:pStyle w:val="TAL"/>
              <w:rPr>
                <w:rFonts w:eastAsiaTheme="minorEastAsia"/>
                <w:highlight w:val="yellow"/>
                <w:lang w:eastAsia="zh-CN"/>
              </w:rPr>
            </w:pPr>
            <w:r w:rsidRPr="00F95AD0">
              <w:rPr>
                <w:rFonts w:eastAsiaTheme="minorEastAsia"/>
                <w:highlight w:val="yellow"/>
                <w:lang w:eastAsia="zh-CN"/>
              </w:rPr>
              <w:t xml:space="preserve">UPF ID/address/FQDN information for </w:t>
            </w:r>
            <w:ins w:id="99" w:author="user" w:date="2020-06-03T14:40:00Z">
              <w:r w:rsidR="009643EF" w:rsidRPr="009643EF">
                <w:rPr>
                  <w:rFonts w:eastAsiaTheme="minorEastAsia"/>
                  <w:highlight w:val="green"/>
                  <w:lang w:eastAsia="zh-CN"/>
                  <w:rPrChange w:id="100" w:author="user" w:date="2020-06-03T14:41:00Z">
                    <w:rPr>
                      <w:rFonts w:eastAsiaTheme="minorEastAsia"/>
                      <w:highlight w:val="yellow"/>
                      <w:lang w:eastAsia="zh-CN"/>
                    </w:rPr>
                  </w:rPrChange>
                </w:rPr>
                <w:t xml:space="preserve">the </w:t>
              </w:r>
            </w:ins>
            <w:r w:rsidRPr="009643EF">
              <w:rPr>
                <w:rFonts w:eastAsiaTheme="minorEastAsia"/>
                <w:highlight w:val="green"/>
                <w:lang w:eastAsia="zh-CN"/>
                <w:rPrChange w:id="101" w:author="user" w:date="2020-06-03T14:41:00Z">
                  <w:rPr>
                    <w:rFonts w:eastAsiaTheme="minorEastAsia"/>
                    <w:highlight w:val="yellow"/>
                    <w:lang w:eastAsia="zh-CN"/>
                  </w:rPr>
                </w:rPrChange>
              </w:rPr>
              <w:t>UPF</w:t>
            </w:r>
            <w:ins w:id="102" w:author="user" w:date="2020-06-03T14:40:00Z">
              <w:r w:rsidR="009643EF" w:rsidRPr="009643EF">
                <w:rPr>
                  <w:rFonts w:eastAsiaTheme="minorEastAsia"/>
                  <w:highlight w:val="green"/>
                  <w:lang w:eastAsia="zh-CN"/>
                  <w:rPrChange w:id="103" w:author="user" w:date="2020-06-03T14:41:00Z">
                    <w:rPr>
                      <w:rFonts w:eastAsiaTheme="minorEastAsia"/>
                      <w:highlight w:val="yellow"/>
                      <w:lang w:eastAsia="zh-CN"/>
                    </w:rPr>
                  </w:rPrChange>
                </w:rPr>
                <w:t xml:space="preserve"> serving the UE</w:t>
              </w:r>
            </w:ins>
            <w:del w:id="104" w:author="user" w:date="2020-06-02T14:15:00Z">
              <w:r w:rsidRPr="009643EF" w:rsidDel="002C0CAF">
                <w:rPr>
                  <w:rFonts w:eastAsiaTheme="minorEastAsia"/>
                  <w:highlight w:val="green"/>
                  <w:lang w:eastAsia="zh-CN"/>
                  <w:rPrChange w:id="105" w:author="user" w:date="2020-06-03T14:41:00Z">
                    <w:rPr>
                      <w:rFonts w:eastAsiaTheme="minorEastAsia"/>
                      <w:highlight w:val="yellow"/>
                      <w:lang w:eastAsia="zh-CN"/>
                    </w:rPr>
                  </w:rPrChange>
                </w:rPr>
                <w:delText>,</w:delText>
              </w:r>
              <w:r w:rsidRPr="00F95AD0" w:rsidDel="002C0CAF">
                <w:rPr>
                  <w:rFonts w:eastAsiaTheme="minorEastAsia"/>
                  <w:highlight w:val="yellow"/>
                  <w:lang w:eastAsia="zh-CN"/>
                </w:rPr>
                <w:delText xml:space="preserve"> </w:delText>
              </w:r>
              <w:r w:rsidRPr="009643EF" w:rsidDel="002C0CAF">
                <w:rPr>
                  <w:rFonts w:eastAsiaTheme="minorEastAsia"/>
                  <w:lang w:eastAsia="zh-CN"/>
                  <w:rPrChange w:id="106" w:author="user" w:date="2020-06-03T14:40:00Z">
                    <w:rPr>
                      <w:rFonts w:eastAsiaTheme="minorEastAsia"/>
                      <w:highlight w:val="yellow"/>
                      <w:lang w:eastAsia="zh-CN"/>
                    </w:rPr>
                  </w:rPrChange>
                </w:rPr>
                <w:delText>on which the UE service camps</w:delText>
              </w:r>
            </w:del>
          </w:p>
        </w:tc>
      </w:tr>
      <w:tr w:rsidR="00C3374B" w:rsidRPr="00AC3C0F" w14:paraId="47C32974" w14:textId="77777777" w:rsidTr="00C3374B">
        <w:trPr>
          <w:jc w:val="center"/>
        </w:trPr>
        <w:tc>
          <w:tcPr>
            <w:tcW w:w="2628" w:type="dxa"/>
          </w:tcPr>
          <w:p w14:paraId="5E4FCAE2" w14:textId="77777777" w:rsidR="00C3374B" w:rsidRPr="00AC3C0F" w:rsidRDefault="00C3374B" w:rsidP="00C3374B">
            <w:pPr>
              <w:pStyle w:val="TAL"/>
            </w:pPr>
            <w:r w:rsidRPr="00AC3C0F">
              <w:t>IP filter information</w:t>
            </w:r>
          </w:p>
        </w:tc>
        <w:tc>
          <w:tcPr>
            <w:tcW w:w="1701" w:type="dxa"/>
          </w:tcPr>
          <w:p w14:paraId="3627372A" w14:textId="77777777" w:rsidR="00C3374B" w:rsidRPr="00AC3C0F" w:rsidRDefault="00C3374B" w:rsidP="00C3374B">
            <w:pPr>
              <w:pStyle w:val="TAC"/>
            </w:pPr>
            <w:r>
              <w:t>SMF</w:t>
            </w:r>
          </w:p>
        </w:tc>
        <w:tc>
          <w:tcPr>
            <w:tcW w:w="5463" w:type="dxa"/>
          </w:tcPr>
          <w:p w14:paraId="197C11CA" w14:textId="77777777" w:rsidR="00C3374B" w:rsidRPr="00AC3C0F" w:rsidRDefault="00C3374B" w:rsidP="00C3374B">
            <w:pPr>
              <w:pStyle w:val="TAL"/>
            </w:pPr>
            <w:r w:rsidRPr="00AC3C0F">
              <w:t>Provided by the</w:t>
            </w:r>
            <w:r>
              <w:t xml:space="preserve"> SMF</w:t>
            </w:r>
            <w:r w:rsidRPr="00AC3C0F">
              <w:t>, which is used by NWDAF to identify the service data flow for policy control and/or differentiated charging for the QoS flow</w:t>
            </w:r>
          </w:p>
        </w:tc>
      </w:tr>
      <w:tr w:rsidR="00C3374B" w:rsidRPr="00AC3C0F" w14:paraId="428A1D05" w14:textId="77777777" w:rsidTr="00C3374B">
        <w:trPr>
          <w:jc w:val="center"/>
        </w:trPr>
        <w:tc>
          <w:tcPr>
            <w:tcW w:w="2628" w:type="dxa"/>
          </w:tcPr>
          <w:p w14:paraId="251A3463" w14:textId="77777777" w:rsidR="00C3374B" w:rsidRPr="00AC3C0F" w:rsidRDefault="00C3374B" w:rsidP="00C3374B">
            <w:pPr>
              <w:pStyle w:val="TAL"/>
            </w:pPr>
            <w:r w:rsidRPr="00AC3C0F">
              <w:rPr>
                <w:rFonts w:hint="eastAsia"/>
                <w:lang w:eastAsia="zh-CN"/>
              </w:rPr>
              <w:t>Q</w:t>
            </w:r>
            <w:r w:rsidRPr="00AC3C0F">
              <w:rPr>
                <w:lang w:eastAsia="zh-CN"/>
              </w:rPr>
              <w:t>FI</w:t>
            </w:r>
          </w:p>
        </w:tc>
        <w:tc>
          <w:tcPr>
            <w:tcW w:w="1701" w:type="dxa"/>
          </w:tcPr>
          <w:p w14:paraId="79588D5B" w14:textId="77777777" w:rsidR="00C3374B" w:rsidRPr="00AC3C0F" w:rsidRDefault="00C3374B" w:rsidP="00C3374B">
            <w:pPr>
              <w:pStyle w:val="TAC"/>
            </w:pPr>
            <w:r w:rsidRPr="00AC3C0F">
              <w:rPr>
                <w:lang w:eastAsia="zh-CN"/>
              </w:rPr>
              <w:t>SMF</w:t>
            </w:r>
          </w:p>
        </w:tc>
        <w:tc>
          <w:tcPr>
            <w:tcW w:w="5463" w:type="dxa"/>
          </w:tcPr>
          <w:p w14:paraId="5533E2A1" w14:textId="77777777" w:rsidR="00C3374B" w:rsidRPr="00AC3C0F" w:rsidRDefault="00C3374B" w:rsidP="00C3374B">
            <w:pPr>
              <w:pStyle w:val="TAL"/>
            </w:pPr>
            <w:r w:rsidRPr="00AC3C0F">
              <w:t>QoS Flow Identifier</w:t>
            </w:r>
          </w:p>
        </w:tc>
      </w:tr>
      <w:tr w:rsidR="00C3374B" w:rsidRPr="00AC3C0F" w14:paraId="518CC7EB" w14:textId="77777777" w:rsidTr="00C3374B">
        <w:trPr>
          <w:jc w:val="center"/>
        </w:trPr>
        <w:tc>
          <w:tcPr>
            <w:tcW w:w="2628" w:type="dxa"/>
          </w:tcPr>
          <w:p w14:paraId="47881D2F" w14:textId="77777777" w:rsidR="00C3374B" w:rsidRPr="00AC3C0F" w:rsidRDefault="00C3374B" w:rsidP="00C3374B">
            <w:pPr>
              <w:pStyle w:val="TAL"/>
            </w:pPr>
            <w:r w:rsidRPr="00AC3C0F">
              <w:t>QoS flow Bit Rate</w:t>
            </w:r>
          </w:p>
        </w:tc>
        <w:tc>
          <w:tcPr>
            <w:tcW w:w="1701" w:type="dxa"/>
          </w:tcPr>
          <w:p w14:paraId="4BD48225" w14:textId="77777777" w:rsidR="00C3374B" w:rsidRPr="00AC3C0F" w:rsidRDefault="00C3374B" w:rsidP="00C3374B">
            <w:pPr>
              <w:pStyle w:val="TAC"/>
            </w:pPr>
            <w:r w:rsidRPr="00AC3C0F">
              <w:t>UPF</w:t>
            </w:r>
          </w:p>
        </w:tc>
        <w:tc>
          <w:tcPr>
            <w:tcW w:w="5463" w:type="dxa"/>
          </w:tcPr>
          <w:p w14:paraId="329198C3" w14:textId="77777777" w:rsidR="00C3374B" w:rsidRPr="000001DB" w:rsidRDefault="00C3374B" w:rsidP="00C3374B">
            <w:pPr>
              <w:pStyle w:val="TAL"/>
            </w:pPr>
            <w:r w:rsidRPr="000001DB">
              <w:t>The observed bit rate</w:t>
            </w:r>
            <w:r w:rsidRPr="000001DB" w:rsidDel="00275CB7">
              <w:t xml:space="preserve"> </w:t>
            </w:r>
            <w:r w:rsidRPr="000001DB">
              <w:t>for UL direction; and</w:t>
            </w:r>
          </w:p>
          <w:p w14:paraId="169E4A15" w14:textId="77777777" w:rsidR="00C3374B" w:rsidRPr="000001DB" w:rsidRDefault="00C3374B" w:rsidP="00C3374B">
            <w:pPr>
              <w:pStyle w:val="TAL"/>
            </w:pPr>
            <w:r w:rsidRPr="000001DB">
              <w:t>The observed bit rate for DL direction</w:t>
            </w:r>
          </w:p>
        </w:tc>
      </w:tr>
      <w:tr w:rsidR="00C3374B" w:rsidRPr="00AC3C0F" w14:paraId="19B5B201" w14:textId="77777777" w:rsidTr="00C3374B">
        <w:trPr>
          <w:jc w:val="center"/>
        </w:trPr>
        <w:tc>
          <w:tcPr>
            <w:tcW w:w="2628" w:type="dxa"/>
          </w:tcPr>
          <w:p w14:paraId="20DE565E" w14:textId="77777777" w:rsidR="00C3374B" w:rsidRPr="00AC3C0F" w:rsidRDefault="00C3374B" w:rsidP="00C3374B">
            <w:pPr>
              <w:pStyle w:val="TAL"/>
            </w:pPr>
            <w:r w:rsidRPr="00AC3C0F">
              <w:t>QoS flow Packet Delay</w:t>
            </w:r>
          </w:p>
        </w:tc>
        <w:tc>
          <w:tcPr>
            <w:tcW w:w="1701" w:type="dxa"/>
          </w:tcPr>
          <w:p w14:paraId="0CA41F61" w14:textId="77777777" w:rsidR="00C3374B" w:rsidRPr="00AC3C0F" w:rsidRDefault="00C3374B" w:rsidP="00C3374B">
            <w:pPr>
              <w:pStyle w:val="TAC"/>
            </w:pPr>
            <w:r w:rsidRPr="00AC3C0F">
              <w:t>UPF</w:t>
            </w:r>
          </w:p>
        </w:tc>
        <w:tc>
          <w:tcPr>
            <w:tcW w:w="5463" w:type="dxa"/>
          </w:tcPr>
          <w:p w14:paraId="0F548DCE" w14:textId="77777777" w:rsidR="00C3374B" w:rsidRPr="000001DB" w:rsidRDefault="00C3374B" w:rsidP="00C3374B">
            <w:pPr>
              <w:pStyle w:val="TAL"/>
            </w:pPr>
            <w:r w:rsidRPr="000001DB">
              <w:t>The observed Packet delay for UL direction; and</w:t>
            </w:r>
          </w:p>
          <w:p w14:paraId="39D0C8D7" w14:textId="77777777" w:rsidR="00C3374B" w:rsidRPr="000001DB" w:rsidRDefault="00C3374B" w:rsidP="00C3374B">
            <w:pPr>
              <w:pStyle w:val="TAL"/>
            </w:pPr>
            <w:r w:rsidRPr="000001DB">
              <w:t>The observed Packet delay for the DL direction</w:t>
            </w:r>
          </w:p>
        </w:tc>
      </w:tr>
      <w:tr w:rsidR="00C3374B" w:rsidRPr="00AC3C0F" w14:paraId="64284E4D" w14:textId="77777777" w:rsidTr="00C3374B">
        <w:trPr>
          <w:jc w:val="center"/>
        </w:trPr>
        <w:tc>
          <w:tcPr>
            <w:tcW w:w="2628" w:type="dxa"/>
          </w:tcPr>
          <w:p w14:paraId="6A7A984B" w14:textId="77777777" w:rsidR="00C3374B" w:rsidRPr="00AC3C0F" w:rsidRDefault="00C3374B" w:rsidP="00C3374B">
            <w:pPr>
              <w:pStyle w:val="TAL"/>
            </w:pPr>
            <w:r w:rsidRPr="00AC3C0F">
              <w:rPr>
                <w:lang w:eastAsia="ko-KR"/>
              </w:rPr>
              <w:t>Packet transmission</w:t>
            </w:r>
          </w:p>
        </w:tc>
        <w:tc>
          <w:tcPr>
            <w:tcW w:w="1701" w:type="dxa"/>
          </w:tcPr>
          <w:p w14:paraId="7C315D78" w14:textId="77777777" w:rsidR="00C3374B" w:rsidRPr="00AC3C0F" w:rsidRDefault="00C3374B" w:rsidP="00C3374B">
            <w:pPr>
              <w:pStyle w:val="TAC"/>
            </w:pPr>
            <w:r w:rsidRPr="00AC3C0F">
              <w:rPr>
                <w:rFonts w:hint="eastAsia"/>
                <w:lang w:eastAsia="ko-KR"/>
              </w:rPr>
              <w:t>UPF</w:t>
            </w:r>
          </w:p>
        </w:tc>
        <w:tc>
          <w:tcPr>
            <w:tcW w:w="5463" w:type="dxa"/>
          </w:tcPr>
          <w:p w14:paraId="0CDBB7D6" w14:textId="77777777" w:rsidR="00C3374B" w:rsidRPr="000001DB" w:rsidRDefault="00C3374B" w:rsidP="00C3374B">
            <w:pPr>
              <w:pStyle w:val="TAL"/>
            </w:pPr>
            <w:r w:rsidRPr="000001DB">
              <w:t>The observed number of packet transmission</w:t>
            </w:r>
          </w:p>
        </w:tc>
      </w:tr>
      <w:tr w:rsidR="00C3374B" w:rsidRPr="00AC3C0F" w14:paraId="58284DA8" w14:textId="77777777" w:rsidTr="00C3374B">
        <w:trPr>
          <w:jc w:val="center"/>
        </w:trPr>
        <w:tc>
          <w:tcPr>
            <w:tcW w:w="2628" w:type="dxa"/>
          </w:tcPr>
          <w:p w14:paraId="7950DDB3" w14:textId="77777777" w:rsidR="00C3374B" w:rsidRPr="00AC3C0F" w:rsidRDefault="00C3374B" w:rsidP="00C3374B">
            <w:pPr>
              <w:pStyle w:val="TAN"/>
            </w:pPr>
            <w:r w:rsidRPr="00AC3C0F">
              <w:t>Packet retransmission</w:t>
            </w:r>
          </w:p>
        </w:tc>
        <w:tc>
          <w:tcPr>
            <w:tcW w:w="1701" w:type="dxa"/>
          </w:tcPr>
          <w:p w14:paraId="2E56144A" w14:textId="77777777" w:rsidR="00C3374B" w:rsidRPr="00AC3C0F" w:rsidRDefault="00C3374B" w:rsidP="00C3374B">
            <w:pPr>
              <w:pStyle w:val="TAN"/>
              <w:jc w:val="center"/>
            </w:pPr>
            <w:r w:rsidRPr="00AC3C0F">
              <w:t>UPF</w:t>
            </w:r>
          </w:p>
        </w:tc>
        <w:tc>
          <w:tcPr>
            <w:tcW w:w="5463" w:type="dxa"/>
          </w:tcPr>
          <w:p w14:paraId="375522E4" w14:textId="77777777" w:rsidR="00C3374B" w:rsidRPr="000001DB" w:rsidRDefault="00C3374B" w:rsidP="00C3374B">
            <w:pPr>
              <w:pStyle w:val="TAL"/>
            </w:pPr>
            <w:r w:rsidRPr="000001DB">
              <w:t>The observed number of packet retransmission</w:t>
            </w:r>
          </w:p>
        </w:tc>
      </w:tr>
    </w:tbl>
    <w:p w14:paraId="1D381527" w14:textId="77777777" w:rsidR="00EA4FDD" w:rsidRDefault="00EA4FDD" w:rsidP="00EA4FDD">
      <w:pPr>
        <w:rPr>
          <w:highlight w:val="yellow"/>
          <w:lang w:eastAsia="zh-CN"/>
        </w:rPr>
      </w:pPr>
    </w:p>
    <w:p w14:paraId="0B903AF5" w14:textId="77777777" w:rsidR="00F95AD0" w:rsidRDefault="00C3374B" w:rsidP="00EA4FDD">
      <w:pPr>
        <w:pStyle w:val="NO"/>
        <w:rPr>
          <w:rFonts w:eastAsiaTheme="minorEastAsia"/>
          <w:highlight w:val="yellow"/>
          <w:lang w:eastAsia="zh-CN"/>
        </w:rPr>
      </w:pPr>
      <w:r>
        <w:rPr>
          <w:highlight w:val="yellow"/>
          <w:lang w:eastAsia="zh-CN"/>
        </w:rPr>
        <w:t>NOTE 1</w:t>
      </w:r>
      <w:r w:rsidRPr="00DE24ED">
        <w:rPr>
          <w:highlight w:val="yellow"/>
          <w:lang w:eastAsia="zh-CN"/>
        </w:rPr>
        <w:t xml:space="preserve">: </w:t>
      </w:r>
      <w:r>
        <w:rPr>
          <w:highlight w:val="yellow"/>
          <w:lang w:eastAsia="zh-CN"/>
        </w:rPr>
        <w:t>T</w:t>
      </w:r>
      <w:r w:rsidRPr="00DE24ED">
        <w:rPr>
          <w:highlight w:val="yellow"/>
          <w:lang w:eastAsia="zh-CN"/>
        </w:rPr>
        <w:t>he text highlighted in</w:t>
      </w:r>
      <w:r>
        <w:rPr>
          <w:highlight w:val="yellow"/>
          <w:lang w:eastAsia="zh-CN"/>
        </w:rPr>
        <w:t xml:space="preserve"> yellow is </w:t>
      </w:r>
      <w:r w:rsidR="00EA4FDD">
        <w:rPr>
          <w:highlight w:val="yellow"/>
          <w:lang w:eastAsia="zh-CN"/>
        </w:rPr>
        <w:t xml:space="preserve">a </w:t>
      </w:r>
      <w:r>
        <w:rPr>
          <w:highlight w:val="yellow"/>
          <w:lang w:eastAsia="zh-CN"/>
        </w:rPr>
        <w:t>new input from SM</w:t>
      </w:r>
      <w:r w:rsidR="00F95AD0">
        <w:rPr>
          <w:highlight w:val="yellow"/>
          <w:lang w:eastAsia="zh-CN"/>
        </w:rPr>
        <w:t>F</w:t>
      </w:r>
      <w:r w:rsidR="00EA4FDD">
        <w:rPr>
          <w:highlight w:val="yellow"/>
          <w:lang w:eastAsia="zh-CN"/>
        </w:rPr>
        <w:t>, comparing to the ones</w:t>
      </w:r>
      <w:r w:rsidR="00F95AD0">
        <w:rPr>
          <w:highlight w:val="yellow"/>
          <w:lang w:eastAsia="zh-CN"/>
        </w:rPr>
        <w:t xml:space="preserve"> for the </w:t>
      </w:r>
      <w:r w:rsidR="00F95AD0" w:rsidRPr="00B82B53">
        <w:rPr>
          <w:highlight w:val="yellow"/>
          <w:lang w:eastAsia="zh-CN"/>
        </w:rPr>
        <w:t>S</w:t>
      </w:r>
      <w:r w:rsidR="00F95AD0">
        <w:rPr>
          <w:highlight w:val="yellow"/>
          <w:lang w:eastAsia="zh-CN"/>
        </w:rPr>
        <w:t>ervice Experience analytic</w:t>
      </w:r>
      <w:r w:rsidR="00F95AD0" w:rsidRPr="009F5762">
        <w:rPr>
          <w:highlight w:val="yellow"/>
          <w:lang w:eastAsia="zh-CN"/>
        </w:rPr>
        <w:t>s</w:t>
      </w:r>
      <w:r w:rsidR="00F95AD0" w:rsidRPr="00F95AD0">
        <w:rPr>
          <w:highlight w:val="yellow"/>
          <w:lang w:eastAsia="zh-CN"/>
        </w:rPr>
        <w:t xml:space="preserve"> defined in clause </w:t>
      </w:r>
      <w:r w:rsidR="00F95AD0">
        <w:rPr>
          <w:highlight w:val="yellow"/>
          <w:lang w:eastAsia="zh-CN"/>
        </w:rPr>
        <w:t>6.4.2</w:t>
      </w:r>
      <w:r w:rsidR="00F95AD0" w:rsidRPr="00F95AD0">
        <w:rPr>
          <w:highlight w:val="yellow"/>
          <w:lang w:eastAsia="zh-CN"/>
        </w:rPr>
        <w:t>, TS 23.288</w:t>
      </w:r>
      <w:r w:rsidR="00EA4FDD" w:rsidRPr="00EA4FDD">
        <w:rPr>
          <w:highlight w:val="yellow"/>
          <w:lang w:eastAsia="zh-CN"/>
        </w:rPr>
        <w:t>.</w:t>
      </w:r>
    </w:p>
    <w:p w14:paraId="37328EEA" w14:textId="77777777" w:rsidR="00EA4FDD" w:rsidRPr="00EA4FDD" w:rsidRDefault="00EA4FDD" w:rsidP="00EA4FDD">
      <w:pPr>
        <w:pStyle w:val="NO"/>
        <w:rPr>
          <w:rFonts w:eastAsiaTheme="minorEastAsia"/>
          <w:highlight w:val="yellow"/>
          <w:lang w:eastAsia="zh-CN"/>
        </w:rPr>
      </w:pPr>
    </w:p>
    <w:p w14:paraId="29A16C8B" w14:textId="77777777" w:rsidR="00C3374B" w:rsidRPr="00F95AD0" w:rsidRDefault="00C3374B" w:rsidP="00F95AD0">
      <w:pPr>
        <w:pStyle w:val="TH"/>
        <w:rPr>
          <w:lang w:val="en-US" w:eastAsia="zh-CN"/>
        </w:rPr>
      </w:pPr>
      <w:r w:rsidRPr="00AC3C0F">
        <w:t xml:space="preserve">Table </w:t>
      </w:r>
      <w:r w:rsidRPr="00AC3C0F">
        <w:rPr>
          <w:lang w:val="en-US" w:eastAsia="zh-CN"/>
        </w:rPr>
        <w:t>6.</w:t>
      </w:r>
      <w:r>
        <w:rPr>
          <w:lang w:val="en-US" w:eastAsia="zh-CN"/>
        </w:rPr>
        <w:t>X.2</w:t>
      </w:r>
      <w:r w:rsidRPr="00AC3C0F">
        <w:rPr>
          <w:lang w:eastAsia="zh-CN"/>
        </w:rPr>
        <w:t>-</w:t>
      </w:r>
      <w:r>
        <w:rPr>
          <w:lang w:eastAsia="zh-CN"/>
        </w:rPr>
        <w:t>3</w:t>
      </w:r>
      <w:r w:rsidRPr="00AC3C0F">
        <w:t xml:space="preserve">: </w:t>
      </w:r>
      <w:r w:rsidR="00F95AD0">
        <w:rPr>
          <w:lang w:val="en-US" w:eastAsia="zh-CN"/>
        </w:rPr>
        <w:t>UE</w:t>
      </w:r>
      <w:r w:rsidR="00F95AD0">
        <w:t xml:space="preserve"> level Network Data from </w:t>
      </w:r>
      <w:r w:rsidR="00F95AD0">
        <w:rPr>
          <w:lang w:val="en-US" w:eastAsia="zh-CN"/>
        </w:rPr>
        <w:t>OAM</w:t>
      </w:r>
      <w:r w:rsidR="00F95AD0">
        <w:t xml:space="preserve"> </w:t>
      </w:r>
      <w:r>
        <w:t xml:space="preserve">as defined in </w:t>
      </w:r>
      <w:r w:rsidRPr="00AC3C0F">
        <w:t xml:space="preserve">Table </w:t>
      </w:r>
      <w:r w:rsidRPr="00AC3C0F">
        <w:rPr>
          <w:lang w:val="en-US" w:eastAsia="zh-CN"/>
        </w:rPr>
        <w:t>6.4.2</w:t>
      </w:r>
      <w:r w:rsidR="00F95AD0">
        <w:rPr>
          <w:lang w:eastAsia="zh-CN"/>
        </w:rPr>
        <w:t>-3</w:t>
      </w:r>
      <w:r>
        <w:rPr>
          <w:lang w:eastAsia="zh-CN"/>
        </w:rPr>
        <w:t>,</w:t>
      </w:r>
      <w:r w:rsidRPr="002563A9">
        <w:rPr>
          <w:lang w:eastAsia="zh-CN"/>
        </w:rPr>
        <w:t xml:space="preserve"> </w:t>
      </w:r>
      <w:r w:rsidR="00F95AD0">
        <w:rPr>
          <w:lang w:eastAsia="zh-CN"/>
        </w:rPr>
        <w:t>clause 6.4.2,</w:t>
      </w:r>
      <w:r>
        <w:rPr>
          <w:lang w:eastAsia="zh-CN"/>
        </w:rPr>
        <w:t xml:space="preserve"> TS 23.288 [x]</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3374B" w:rsidRPr="00AC3C0F" w14:paraId="7361D1DB" w14:textId="77777777" w:rsidTr="00F95AD0">
        <w:trPr>
          <w:jc w:val="center"/>
        </w:trPr>
        <w:tc>
          <w:tcPr>
            <w:tcW w:w="2646" w:type="dxa"/>
          </w:tcPr>
          <w:p w14:paraId="30CDD98D" w14:textId="77777777" w:rsidR="00C3374B" w:rsidRPr="00AC3C0F" w:rsidRDefault="00C3374B" w:rsidP="00C3374B">
            <w:pPr>
              <w:pStyle w:val="TAH"/>
            </w:pPr>
            <w:r w:rsidRPr="00AC3C0F">
              <w:t>Information</w:t>
            </w:r>
          </w:p>
        </w:tc>
        <w:tc>
          <w:tcPr>
            <w:tcW w:w="1701" w:type="dxa"/>
          </w:tcPr>
          <w:p w14:paraId="641FD3E2" w14:textId="77777777" w:rsidR="00C3374B" w:rsidRPr="00AC3C0F" w:rsidRDefault="00C3374B" w:rsidP="00C3374B">
            <w:pPr>
              <w:pStyle w:val="TAH"/>
            </w:pPr>
            <w:r w:rsidRPr="00AC3C0F">
              <w:t>Source</w:t>
            </w:r>
          </w:p>
        </w:tc>
        <w:tc>
          <w:tcPr>
            <w:tcW w:w="5481" w:type="dxa"/>
          </w:tcPr>
          <w:p w14:paraId="341060E4" w14:textId="77777777" w:rsidR="00C3374B" w:rsidRPr="00AC3C0F" w:rsidRDefault="00C3374B" w:rsidP="00C3374B">
            <w:pPr>
              <w:pStyle w:val="TAH"/>
            </w:pPr>
            <w:r w:rsidRPr="00AC3C0F">
              <w:t>Description</w:t>
            </w:r>
          </w:p>
        </w:tc>
      </w:tr>
      <w:tr w:rsidR="00C3374B" w:rsidRPr="00AC3C0F" w14:paraId="17B40B94" w14:textId="77777777" w:rsidTr="00F95AD0">
        <w:trPr>
          <w:jc w:val="center"/>
        </w:trPr>
        <w:tc>
          <w:tcPr>
            <w:tcW w:w="2646" w:type="dxa"/>
          </w:tcPr>
          <w:p w14:paraId="0ABCC642" w14:textId="77777777" w:rsidR="00C3374B" w:rsidRPr="00AC3C0F" w:rsidRDefault="00C3374B" w:rsidP="00C3374B">
            <w:pPr>
              <w:pStyle w:val="TAL"/>
            </w:pPr>
            <w:r w:rsidRPr="00AC3C0F">
              <w:t>Reference Signal Received Power</w:t>
            </w:r>
          </w:p>
        </w:tc>
        <w:tc>
          <w:tcPr>
            <w:tcW w:w="1701" w:type="dxa"/>
          </w:tcPr>
          <w:p w14:paraId="070E83A8" w14:textId="77777777" w:rsidR="00C3374B" w:rsidRPr="00AC3C0F" w:rsidRDefault="00C3374B" w:rsidP="00C3374B">
            <w:pPr>
              <w:pStyle w:val="TAC"/>
              <w:rPr>
                <w:lang w:eastAsia="zh-CN"/>
              </w:rPr>
            </w:pPr>
            <w:r w:rsidRPr="00AC3C0F">
              <w:rPr>
                <w:rFonts w:hint="eastAsia"/>
                <w:lang w:eastAsia="zh-CN"/>
              </w:rPr>
              <w:t>OAM</w:t>
            </w:r>
          </w:p>
        </w:tc>
        <w:tc>
          <w:tcPr>
            <w:tcW w:w="5481" w:type="dxa"/>
          </w:tcPr>
          <w:p w14:paraId="52DD87EA" w14:textId="77777777" w:rsidR="00C3374B" w:rsidRPr="00AC3C0F" w:rsidRDefault="00C3374B" w:rsidP="00C3374B">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3374B" w:rsidRPr="00AC3C0F" w14:paraId="64012CBC" w14:textId="77777777" w:rsidTr="00F95AD0">
        <w:trPr>
          <w:jc w:val="center"/>
        </w:trPr>
        <w:tc>
          <w:tcPr>
            <w:tcW w:w="2646" w:type="dxa"/>
          </w:tcPr>
          <w:p w14:paraId="712CF1FF" w14:textId="77777777" w:rsidR="00C3374B" w:rsidRPr="00AC3C0F" w:rsidRDefault="00C3374B" w:rsidP="00C3374B">
            <w:pPr>
              <w:pStyle w:val="TAL"/>
            </w:pPr>
            <w:r w:rsidRPr="00AC3C0F">
              <w:t>Reference Signal Received Quality</w:t>
            </w:r>
          </w:p>
        </w:tc>
        <w:tc>
          <w:tcPr>
            <w:tcW w:w="1701" w:type="dxa"/>
          </w:tcPr>
          <w:p w14:paraId="644CBD8B" w14:textId="77777777" w:rsidR="00C3374B" w:rsidRPr="00AC3C0F" w:rsidRDefault="00C3374B" w:rsidP="00C3374B">
            <w:pPr>
              <w:pStyle w:val="TAC"/>
              <w:rPr>
                <w:lang w:eastAsia="zh-CN"/>
              </w:rPr>
            </w:pPr>
            <w:r w:rsidRPr="00AC3C0F">
              <w:rPr>
                <w:rFonts w:hint="eastAsia"/>
                <w:lang w:eastAsia="zh-CN"/>
              </w:rPr>
              <w:t>OAM</w:t>
            </w:r>
          </w:p>
        </w:tc>
        <w:tc>
          <w:tcPr>
            <w:tcW w:w="5481" w:type="dxa"/>
          </w:tcPr>
          <w:p w14:paraId="6F106BB7" w14:textId="77777777" w:rsidR="00C3374B" w:rsidRPr="00AC3C0F" w:rsidRDefault="00C3374B" w:rsidP="00C3374B">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3374B" w:rsidRPr="00AC3C0F" w14:paraId="5553AE94" w14:textId="77777777" w:rsidTr="00F95AD0">
        <w:trPr>
          <w:jc w:val="center"/>
        </w:trPr>
        <w:tc>
          <w:tcPr>
            <w:tcW w:w="2646" w:type="dxa"/>
          </w:tcPr>
          <w:p w14:paraId="1C1E1FCF" w14:textId="77777777" w:rsidR="00C3374B" w:rsidRPr="00AC3C0F" w:rsidRDefault="00C3374B" w:rsidP="00C3374B">
            <w:pPr>
              <w:pStyle w:val="TAL"/>
            </w:pPr>
            <w:r w:rsidRPr="00AC3C0F">
              <w:t>Signal-to-noise and interference ratio</w:t>
            </w:r>
          </w:p>
        </w:tc>
        <w:tc>
          <w:tcPr>
            <w:tcW w:w="1701" w:type="dxa"/>
          </w:tcPr>
          <w:p w14:paraId="4AB7172C" w14:textId="77777777" w:rsidR="00C3374B" w:rsidRPr="00AC3C0F" w:rsidRDefault="00C3374B" w:rsidP="00C3374B">
            <w:pPr>
              <w:pStyle w:val="TAC"/>
              <w:rPr>
                <w:lang w:eastAsia="zh-CN"/>
              </w:rPr>
            </w:pPr>
            <w:r w:rsidRPr="00AC3C0F">
              <w:rPr>
                <w:rFonts w:hint="eastAsia"/>
                <w:lang w:eastAsia="zh-CN"/>
              </w:rPr>
              <w:t>O</w:t>
            </w:r>
            <w:r w:rsidRPr="00AC3C0F">
              <w:rPr>
                <w:lang w:eastAsia="zh-CN"/>
              </w:rPr>
              <w:t>AM</w:t>
            </w:r>
          </w:p>
        </w:tc>
        <w:tc>
          <w:tcPr>
            <w:tcW w:w="5481" w:type="dxa"/>
          </w:tcPr>
          <w:p w14:paraId="6D00DE0E" w14:textId="77777777" w:rsidR="00C3374B" w:rsidRPr="00AC3C0F" w:rsidRDefault="00C3374B" w:rsidP="00C3374B">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065D4866" w14:textId="77777777" w:rsidR="003D5F62" w:rsidRPr="00F95AD0" w:rsidRDefault="003D5F62" w:rsidP="003D5F62">
      <w:pPr>
        <w:rPr>
          <w:rFonts w:eastAsiaTheme="minorEastAsia"/>
          <w:lang w:eastAsia="zh-CN"/>
        </w:rPr>
      </w:pPr>
    </w:p>
    <w:p w14:paraId="43AF225C" w14:textId="77777777" w:rsidR="003D5F62" w:rsidRDefault="003D5F62" w:rsidP="003D5F62">
      <w:pPr>
        <w:pStyle w:val="Heading3"/>
        <w:rPr>
          <w:lang w:val="en-US" w:eastAsia="zh-CN"/>
        </w:rPr>
      </w:pPr>
      <w:bookmarkStart w:id="107" w:name="_Toc31639341"/>
      <w:bookmarkStart w:id="108" w:name="_Toc31639223"/>
      <w:bookmarkStart w:id="109" w:name="_Toc31448747"/>
      <w:bookmarkStart w:id="110" w:name="_Toc31361022"/>
      <w:bookmarkStart w:id="111" w:name="_Toc31296405"/>
      <w:bookmarkStart w:id="112" w:name="_Toc30155664"/>
      <w:bookmarkStart w:id="113" w:name="_Toc30155544"/>
      <w:bookmarkStart w:id="114" w:name="_Toc28866898"/>
      <w:bookmarkStart w:id="115" w:name="_Toc27823111"/>
      <w:bookmarkStart w:id="116" w:name="_Toc19106298"/>
      <w:r>
        <w:rPr>
          <w:lang w:val="en-US" w:eastAsia="zh-CN"/>
        </w:rPr>
        <w:t>6.X.3</w:t>
      </w:r>
      <w:r>
        <w:rPr>
          <w:lang w:val="en-US" w:eastAsia="zh-CN"/>
        </w:rPr>
        <w:tab/>
        <w:t>Output Analytics</w:t>
      </w:r>
      <w:bookmarkEnd w:id="107"/>
      <w:bookmarkEnd w:id="108"/>
      <w:bookmarkEnd w:id="109"/>
      <w:bookmarkEnd w:id="110"/>
      <w:bookmarkEnd w:id="111"/>
      <w:bookmarkEnd w:id="112"/>
      <w:bookmarkEnd w:id="113"/>
      <w:bookmarkEnd w:id="114"/>
      <w:bookmarkEnd w:id="115"/>
      <w:bookmarkEnd w:id="116"/>
    </w:p>
    <w:p w14:paraId="30C5EAD4" w14:textId="77777777" w:rsidR="00ED1D49" w:rsidRDefault="00ED1D49" w:rsidP="00ED1D49">
      <w:pPr>
        <w:rPr>
          <w:lang w:val="en-US" w:eastAsia="zh-CN"/>
        </w:rPr>
      </w:pPr>
      <w:bookmarkStart w:id="117" w:name="_Toc31639342"/>
      <w:bookmarkStart w:id="118" w:name="_Toc31639224"/>
      <w:bookmarkStart w:id="119" w:name="_Toc31448748"/>
      <w:bookmarkStart w:id="120" w:name="_Toc31361023"/>
      <w:bookmarkStart w:id="121" w:name="_Toc31296406"/>
      <w:bookmarkStart w:id="122" w:name="_Toc30155665"/>
      <w:bookmarkStart w:id="123" w:name="_Toc30155545"/>
      <w:bookmarkStart w:id="124" w:name="_Toc28866899"/>
      <w:r>
        <w:rPr>
          <w:lang w:val="en-US" w:eastAsia="zh-CN"/>
        </w:rPr>
        <w:t>The NWDAF services as defined in the clause 7.2 and 7.3, TS 23.288 [X], are used to expose the analytics.</w:t>
      </w:r>
    </w:p>
    <w:p w14:paraId="33CEA4D4" w14:textId="77777777" w:rsidR="00ED1D49" w:rsidRDefault="00ED1D49" w:rsidP="00ED1D49">
      <w:pPr>
        <w:pStyle w:val="B1"/>
        <w:rPr>
          <w:lang w:val="en-US" w:eastAsia="zh-CN"/>
        </w:rPr>
      </w:pPr>
      <w:r>
        <w:rPr>
          <w:lang w:val="en-US" w:eastAsia="zh-CN"/>
        </w:rPr>
        <w:t>-</w:t>
      </w:r>
      <w:r>
        <w:rPr>
          <w:lang w:val="en-US" w:eastAsia="zh-CN"/>
        </w:rPr>
        <w:tab/>
        <w:t xml:space="preserve">Service Experience </w:t>
      </w:r>
      <w:r w:rsidR="007868AA">
        <w:rPr>
          <w:lang w:val="en-US" w:eastAsia="zh-CN"/>
        </w:rPr>
        <w:t xml:space="preserve">per UP path </w:t>
      </w:r>
      <w:r>
        <w:rPr>
          <w:lang w:val="en-US" w:eastAsia="zh-CN"/>
        </w:rPr>
        <w:t xml:space="preserve">statistics information is defined in Table </w:t>
      </w:r>
      <w:r>
        <w:rPr>
          <w:lang w:eastAsia="zh-CN"/>
        </w:rPr>
        <w:t>6.</w:t>
      </w:r>
      <w:r w:rsidR="007868AA">
        <w:rPr>
          <w:rFonts w:hint="eastAsia"/>
          <w:lang w:eastAsia="zh-CN"/>
        </w:rPr>
        <w:t>X</w:t>
      </w:r>
      <w:r>
        <w:rPr>
          <w:lang w:eastAsia="zh-CN"/>
        </w:rPr>
        <w:t>.3</w:t>
      </w:r>
      <w:r>
        <w:rPr>
          <w:lang w:val="en-US" w:eastAsia="zh-CN"/>
        </w:rPr>
        <w:t>-1.</w:t>
      </w:r>
    </w:p>
    <w:p w14:paraId="19961C61" w14:textId="77777777" w:rsidR="00ED1D49" w:rsidRPr="005B1D21" w:rsidRDefault="00ED1D49" w:rsidP="00ED1D49">
      <w:pPr>
        <w:pStyle w:val="B1"/>
        <w:rPr>
          <w:lang w:val="en-US" w:eastAsia="zh-CN"/>
        </w:rPr>
      </w:pPr>
      <w:r>
        <w:rPr>
          <w:lang w:val="en-US" w:eastAsia="zh-CN"/>
        </w:rPr>
        <w:t>-</w:t>
      </w:r>
      <w:r>
        <w:rPr>
          <w:lang w:val="en-US" w:eastAsia="zh-CN"/>
        </w:rPr>
        <w:tab/>
        <w:t>Service Experience</w:t>
      </w:r>
      <w:r w:rsidR="007868AA" w:rsidRPr="007868AA">
        <w:rPr>
          <w:lang w:val="en-US" w:eastAsia="zh-CN"/>
        </w:rPr>
        <w:t xml:space="preserve"> </w:t>
      </w:r>
      <w:r w:rsidR="007868AA">
        <w:rPr>
          <w:lang w:val="en-US" w:eastAsia="zh-CN"/>
        </w:rPr>
        <w:t>per UP path</w:t>
      </w:r>
      <w:r>
        <w:rPr>
          <w:lang w:val="en-US" w:eastAsia="zh-CN"/>
        </w:rPr>
        <w:t xml:space="preserve"> predictions information is defined in Table </w:t>
      </w:r>
      <w:r>
        <w:rPr>
          <w:lang w:eastAsia="zh-CN"/>
        </w:rPr>
        <w:t>6.</w:t>
      </w:r>
      <w:r w:rsidR="007868AA">
        <w:rPr>
          <w:rFonts w:hint="eastAsia"/>
          <w:lang w:eastAsia="zh-CN"/>
        </w:rPr>
        <w:t>X</w:t>
      </w:r>
      <w:r>
        <w:rPr>
          <w:lang w:eastAsia="zh-CN"/>
        </w:rPr>
        <w:t>.3</w:t>
      </w:r>
      <w:r>
        <w:rPr>
          <w:lang w:val="en-US" w:eastAsia="zh-CN"/>
        </w:rPr>
        <w:t>-2.</w:t>
      </w:r>
    </w:p>
    <w:p w14:paraId="2ECB7408" w14:textId="77777777" w:rsidR="00ED1D49" w:rsidRDefault="00ED1D49" w:rsidP="00ED1D49">
      <w:pPr>
        <w:pStyle w:val="B1"/>
        <w:ind w:left="0" w:firstLine="0"/>
        <w:jc w:val="both"/>
        <w:rPr>
          <w:rFonts w:eastAsia="MS Mincho"/>
        </w:rPr>
      </w:pPr>
    </w:p>
    <w:p w14:paraId="4E2F12A0" w14:textId="77777777" w:rsidR="00ED1D49" w:rsidRDefault="00ED1D49" w:rsidP="00ED1D49">
      <w:pPr>
        <w:pStyle w:val="TH"/>
        <w:rPr>
          <w:lang w:val="en-US" w:eastAsia="zh-CN"/>
        </w:rPr>
      </w:pPr>
      <w:r>
        <w:rPr>
          <w:lang w:val="en-US" w:eastAsia="zh-CN"/>
        </w:rPr>
        <w:t xml:space="preserve">Table </w:t>
      </w:r>
      <w:r>
        <w:rPr>
          <w:lang w:eastAsia="zh-CN"/>
        </w:rPr>
        <w:t>6.</w:t>
      </w:r>
      <w:r w:rsidR="007868AA">
        <w:rPr>
          <w:rFonts w:hint="eastAsia"/>
          <w:lang w:eastAsia="zh-CN"/>
        </w:rPr>
        <w:t>X</w:t>
      </w:r>
      <w:r>
        <w:rPr>
          <w:lang w:eastAsia="zh-CN"/>
        </w:rPr>
        <w:t>.3</w:t>
      </w:r>
      <w:r>
        <w:rPr>
          <w:lang w:val="en-US" w:eastAsia="zh-CN"/>
        </w:rPr>
        <w:t>-1: Service Experience</w:t>
      </w:r>
      <w:r w:rsidR="007868AA">
        <w:rPr>
          <w:lang w:val="en-US" w:eastAsia="zh-CN"/>
        </w:rPr>
        <w:t xml:space="preserve"> per UP path</w:t>
      </w:r>
      <w:r>
        <w:rPr>
          <w:lang w:val="en-US" w:eastAsia="zh-CN"/>
        </w:rPr>
        <w:t xml:space="preserve"> statistics</w:t>
      </w:r>
    </w:p>
    <w:p w14:paraId="7EEA550B" w14:textId="77777777" w:rsidR="00ED1D49" w:rsidRDefault="00ED1D49" w:rsidP="00ED1D49">
      <w:pPr>
        <w:rPr>
          <w:rFonts w:eastAsiaTheme="minorEastAsia"/>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514"/>
      </w:tblGrid>
      <w:tr w:rsidR="00ED1D49" w:rsidRPr="004E051A" w14:paraId="6848A13D" w14:textId="77777777" w:rsidTr="00C3374B">
        <w:tc>
          <w:tcPr>
            <w:tcW w:w="3114" w:type="dxa"/>
            <w:shd w:val="clear" w:color="auto" w:fill="auto"/>
          </w:tcPr>
          <w:p w14:paraId="7ECD8DCA" w14:textId="77777777" w:rsidR="00ED1D49" w:rsidRPr="004E051A" w:rsidRDefault="00ED1D49" w:rsidP="00C3374B">
            <w:pPr>
              <w:pStyle w:val="TAH"/>
              <w:rPr>
                <w:lang w:val="en-US" w:eastAsia="zh-CN"/>
              </w:rPr>
            </w:pPr>
            <w:r w:rsidRPr="004E051A">
              <w:rPr>
                <w:lang w:val="en-US" w:eastAsia="zh-CN"/>
              </w:rPr>
              <w:lastRenderedPageBreak/>
              <w:t>Information</w:t>
            </w:r>
          </w:p>
        </w:tc>
        <w:tc>
          <w:tcPr>
            <w:tcW w:w="6514" w:type="dxa"/>
            <w:shd w:val="clear" w:color="auto" w:fill="auto"/>
          </w:tcPr>
          <w:p w14:paraId="2EC575E5" w14:textId="77777777" w:rsidR="00ED1D49" w:rsidRPr="004E051A" w:rsidRDefault="00ED1D49" w:rsidP="00C3374B">
            <w:pPr>
              <w:pStyle w:val="TAH"/>
              <w:rPr>
                <w:lang w:val="en-US" w:eastAsia="zh-CN"/>
              </w:rPr>
            </w:pPr>
            <w:r w:rsidRPr="004E051A">
              <w:rPr>
                <w:lang w:val="en-US" w:eastAsia="zh-CN"/>
              </w:rPr>
              <w:t>Description</w:t>
            </w:r>
          </w:p>
        </w:tc>
      </w:tr>
      <w:tr w:rsidR="00ED1D49" w:rsidRPr="00036ABE" w14:paraId="75A9BA8E" w14:textId="77777777" w:rsidTr="00C3374B">
        <w:tc>
          <w:tcPr>
            <w:tcW w:w="3114" w:type="dxa"/>
            <w:shd w:val="clear" w:color="auto" w:fill="auto"/>
            <w:vAlign w:val="center"/>
          </w:tcPr>
          <w:p w14:paraId="455E9333" w14:textId="77777777" w:rsidR="00ED1D49" w:rsidRPr="00036ABE" w:rsidRDefault="00ED1D49" w:rsidP="00C3374B">
            <w:pPr>
              <w:pStyle w:val="TAL"/>
            </w:pPr>
            <w:proofErr w:type="spellStart"/>
            <w:r w:rsidRPr="00036ABE">
              <w:t>ServiceExperience</w:t>
            </w:r>
            <w:proofErr w:type="spellEnd"/>
            <w:r w:rsidR="007868AA">
              <w:t xml:space="preserve"> per UP path</w:t>
            </w:r>
            <w:r w:rsidRPr="00036ABE">
              <w:t xml:space="preserve"> (1..n)</w:t>
            </w:r>
          </w:p>
        </w:tc>
        <w:tc>
          <w:tcPr>
            <w:tcW w:w="6514" w:type="dxa"/>
            <w:shd w:val="clear" w:color="auto" w:fill="auto"/>
            <w:vAlign w:val="center"/>
          </w:tcPr>
          <w:p w14:paraId="5841F6E6" w14:textId="77777777" w:rsidR="00ED1D49" w:rsidRPr="00036ABE" w:rsidRDefault="00ED1D49" w:rsidP="00C3374B">
            <w:pPr>
              <w:pStyle w:val="TAL"/>
            </w:pPr>
            <w:r w:rsidRPr="00036ABE">
              <w:t>List of observed service experience information for each Application</w:t>
            </w:r>
            <w:r w:rsidR="007868AA">
              <w:t xml:space="preserve"> per UP path (including UPF and DNAI)</w:t>
            </w:r>
            <w:r w:rsidRPr="00036ABE">
              <w:t>.</w:t>
            </w:r>
          </w:p>
        </w:tc>
      </w:tr>
      <w:tr w:rsidR="00ED1D49" w:rsidRPr="00036ABE" w14:paraId="6B311EA7" w14:textId="77777777" w:rsidTr="00C3374B">
        <w:tc>
          <w:tcPr>
            <w:tcW w:w="3114" w:type="dxa"/>
            <w:shd w:val="clear" w:color="auto" w:fill="auto"/>
            <w:vAlign w:val="center"/>
          </w:tcPr>
          <w:p w14:paraId="0B66D419" w14:textId="77777777" w:rsidR="00ED1D49" w:rsidRPr="00036ABE" w:rsidRDefault="00ED1D49" w:rsidP="00C3374B">
            <w:pPr>
              <w:pStyle w:val="TAL"/>
            </w:pPr>
            <w:r w:rsidRPr="00036ABE">
              <w:t>&gt; Application ID</w:t>
            </w:r>
          </w:p>
        </w:tc>
        <w:tc>
          <w:tcPr>
            <w:tcW w:w="6514" w:type="dxa"/>
            <w:shd w:val="clear" w:color="auto" w:fill="auto"/>
            <w:vAlign w:val="center"/>
          </w:tcPr>
          <w:p w14:paraId="02E375F6" w14:textId="77777777" w:rsidR="00ED1D49" w:rsidRPr="00036ABE" w:rsidRDefault="00ED1D49" w:rsidP="00C3374B">
            <w:pPr>
              <w:pStyle w:val="TAL"/>
            </w:pPr>
            <w:r w:rsidRPr="00036ABE">
              <w:t>Identification of the application.</w:t>
            </w:r>
          </w:p>
        </w:tc>
      </w:tr>
      <w:tr w:rsidR="00ED1D49" w:rsidRPr="00036ABE" w14:paraId="50875FCA" w14:textId="77777777" w:rsidTr="00C3374B">
        <w:tc>
          <w:tcPr>
            <w:tcW w:w="3114" w:type="dxa"/>
            <w:shd w:val="clear" w:color="auto" w:fill="auto"/>
            <w:vAlign w:val="center"/>
          </w:tcPr>
          <w:p w14:paraId="5671E707" w14:textId="77777777" w:rsidR="00ED1D49" w:rsidRPr="00036ABE" w:rsidRDefault="00ED1D49" w:rsidP="00C3374B">
            <w:pPr>
              <w:pStyle w:val="TAL"/>
            </w:pPr>
            <w:r w:rsidRPr="00036ABE">
              <w:t>&gt; Service Experience Type</w:t>
            </w:r>
          </w:p>
        </w:tc>
        <w:tc>
          <w:tcPr>
            <w:tcW w:w="6514" w:type="dxa"/>
            <w:shd w:val="clear" w:color="auto" w:fill="auto"/>
            <w:vAlign w:val="center"/>
          </w:tcPr>
          <w:p w14:paraId="6AB8D9C6" w14:textId="77777777" w:rsidR="00ED1D49" w:rsidRPr="00036ABE" w:rsidRDefault="00ED1D49" w:rsidP="00C3374B">
            <w:pPr>
              <w:pStyle w:val="TAL"/>
            </w:pPr>
            <w:r w:rsidRPr="00036ABE">
              <w:t>Type of Service Experience analytics, e.g. on voice, video, other.</w:t>
            </w:r>
          </w:p>
        </w:tc>
      </w:tr>
      <w:tr w:rsidR="007868AA" w:rsidRPr="00036ABE" w14:paraId="1113E709" w14:textId="77777777" w:rsidTr="00C3374B">
        <w:tc>
          <w:tcPr>
            <w:tcW w:w="3114" w:type="dxa"/>
            <w:shd w:val="clear" w:color="auto" w:fill="auto"/>
            <w:vAlign w:val="center"/>
          </w:tcPr>
          <w:p w14:paraId="7472A092" w14:textId="77777777" w:rsidR="007868AA" w:rsidRPr="00F95AD0" w:rsidRDefault="007868AA">
            <w:pPr>
              <w:pStyle w:val="TAL"/>
              <w:rPr>
                <w:rFonts w:eastAsiaTheme="minorEastAsia"/>
                <w:highlight w:val="yellow"/>
                <w:lang w:eastAsia="zh-CN"/>
              </w:rPr>
            </w:pPr>
            <w:r w:rsidRPr="00F95AD0">
              <w:rPr>
                <w:rFonts w:eastAsiaTheme="minorEastAsia"/>
                <w:highlight w:val="yellow"/>
                <w:lang w:eastAsia="zh-CN"/>
              </w:rPr>
              <w:t xml:space="preserve"> &gt;&gt;UE location</w:t>
            </w:r>
            <w:del w:id="125" w:author="user" w:date="2020-06-03T14:44:00Z">
              <w:r w:rsidRPr="00CF6157" w:rsidDel="009643EF">
                <w:rPr>
                  <w:rFonts w:eastAsiaTheme="minorEastAsia"/>
                  <w:highlight w:val="green"/>
                  <w:lang w:eastAsia="zh-CN"/>
                  <w:rPrChange w:id="126" w:author="user" w:date="2020-06-03T14:49:00Z">
                    <w:rPr>
                      <w:rFonts w:eastAsiaTheme="minorEastAsia"/>
                      <w:highlight w:val="yellow"/>
                      <w:lang w:eastAsia="zh-CN"/>
                    </w:rPr>
                  </w:rPrChange>
                </w:rPr>
                <w:delText>(e.g. RAN/cell ID)</w:delText>
              </w:r>
            </w:del>
            <w:r w:rsidRPr="00CF6157">
              <w:rPr>
                <w:rFonts w:eastAsiaTheme="minorEastAsia"/>
                <w:highlight w:val="green"/>
                <w:lang w:eastAsia="zh-CN"/>
                <w:rPrChange w:id="127" w:author="user" w:date="2020-06-03T14:49:00Z">
                  <w:rPr>
                    <w:rFonts w:eastAsiaTheme="minorEastAsia"/>
                    <w:highlight w:val="yellow"/>
                    <w:lang w:eastAsia="zh-CN"/>
                  </w:rPr>
                </w:rPrChange>
              </w:rPr>
              <w:t xml:space="preserve"> </w:t>
            </w:r>
          </w:p>
        </w:tc>
        <w:tc>
          <w:tcPr>
            <w:tcW w:w="6514" w:type="dxa"/>
            <w:shd w:val="clear" w:color="auto" w:fill="auto"/>
            <w:vAlign w:val="center"/>
          </w:tcPr>
          <w:p w14:paraId="6C86F939" w14:textId="77777777" w:rsidR="007868AA" w:rsidRPr="00F95AD0" w:rsidRDefault="007868AA" w:rsidP="00CF6157">
            <w:pPr>
              <w:pStyle w:val="TAL"/>
              <w:rPr>
                <w:rFonts w:eastAsiaTheme="minorEastAsia"/>
                <w:highlight w:val="yellow"/>
                <w:lang w:eastAsia="zh-CN"/>
              </w:rPr>
            </w:pPr>
            <w:r w:rsidRPr="00F95AD0">
              <w:rPr>
                <w:rFonts w:eastAsiaTheme="minorEastAsia"/>
                <w:highlight w:val="yellow"/>
                <w:lang w:eastAsia="zh-CN"/>
              </w:rPr>
              <w:t xml:space="preserve">Indicating </w:t>
            </w:r>
            <w:r w:rsidRPr="00F95AD0">
              <w:rPr>
                <w:highlight w:val="yellow"/>
              </w:rPr>
              <w:t>the UE location information</w:t>
            </w:r>
            <w:ins w:id="128" w:author="user" w:date="2020-06-03T14:48:00Z">
              <w:r w:rsidR="00CF6157">
                <w:t xml:space="preserve"> </w:t>
              </w:r>
              <w:r w:rsidR="00CF6157" w:rsidRPr="00CF6157">
                <w:rPr>
                  <w:highlight w:val="green"/>
                  <w:rPrChange w:id="129" w:author="user" w:date="2020-06-03T14:49:00Z">
                    <w:rPr/>
                  </w:rPrChange>
                </w:rPr>
                <w:t>(e.g. cell ID, gNB ID, etc)</w:t>
              </w:r>
            </w:ins>
            <w:r w:rsidRPr="00F95AD0">
              <w:rPr>
                <w:highlight w:val="yellow"/>
              </w:rPr>
              <w:t xml:space="preserve"> when the UE service is delivered.</w:t>
            </w:r>
          </w:p>
        </w:tc>
      </w:tr>
      <w:tr w:rsidR="00ED1D49" w:rsidRPr="00036ABE" w14:paraId="4BD8A9B9" w14:textId="77777777" w:rsidTr="00C3374B">
        <w:tc>
          <w:tcPr>
            <w:tcW w:w="3114" w:type="dxa"/>
            <w:shd w:val="clear" w:color="auto" w:fill="auto"/>
            <w:vAlign w:val="center"/>
          </w:tcPr>
          <w:p w14:paraId="43930A54" w14:textId="77777777" w:rsidR="00ED1D49" w:rsidRPr="00F95AD0" w:rsidRDefault="00ED1D49">
            <w:pPr>
              <w:pStyle w:val="TAL"/>
              <w:rPr>
                <w:rFonts w:eastAsiaTheme="minorEastAsia"/>
                <w:highlight w:val="yellow"/>
                <w:lang w:eastAsia="zh-CN"/>
              </w:rPr>
            </w:pPr>
            <w:r w:rsidRPr="00F95AD0">
              <w:rPr>
                <w:rFonts w:eastAsiaTheme="minorEastAsia"/>
                <w:highlight w:val="yellow"/>
                <w:lang w:eastAsia="zh-CN"/>
              </w:rPr>
              <w:t xml:space="preserve"> &gt;&gt;</w:t>
            </w:r>
            <w:r w:rsidR="007868AA" w:rsidRPr="00F95AD0">
              <w:rPr>
                <w:rFonts w:eastAsiaTheme="minorEastAsia"/>
                <w:highlight w:val="yellow"/>
                <w:lang w:eastAsia="zh-CN"/>
              </w:rPr>
              <w:t>UPF</w:t>
            </w:r>
            <w:ins w:id="130" w:author="user" w:date="2020-06-03T14:44:00Z">
              <w:r w:rsidR="009643EF">
                <w:rPr>
                  <w:rFonts w:eastAsiaTheme="minorEastAsia"/>
                  <w:highlight w:val="yellow"/>
                  <w:lang w:eastAsia="zh-CN"/>
                </w:rPr>
                <w:t xml:space="preserve"> </w:t>
              </w:r>
              <w:r w:rsidR="009643EF" w:rsidRPr="00CF6157">
                <w:rPr>
                  <w:rFonts w:eastAsiaTheme="minorEastAsia"/>
                  <w:highlight w:val="green"/>
                  <w:lang w:eastAsia="zh-CN"/>
                  <w:rPrChange w:id="131" w:author="user" w:date="2020-06-03T14:49:00Z">
                    <w:rPr>
                      <w:rFonts w:eastAsiaTheme="minorEastAsia"/>
                      <w:highlight w:val="yellow"/>
                      <w:lang w:eastAsia="zh-CN"/>
                    </w:rPr>
                  </w:rPrChange>
                </w:rPr>
                <w:t>Info</w:t>
              </w:r>
            </w:ins>
            <w:del w:id="132" w:author="user" w:date="2020-06-03T14:44:00Z">
              <w:r w:rsidRPr="00CF6157" w:rsidDel="009643EF">
                <w:rPr>
                  <w:rFonts w:eastAsiaTheme="minorEastAsia"/>
                  <w:highlight w:val="green"/>
                  <w:lang w:eastAsia="zh-CN"/>
                  <w:rPrChange w:id="133" w:author="user" w:date="2020-06-03T14:49:00Z">
                    <w:rPr>
                      <w:rFonts w:eastAsiaTheme="minorEastAsia"/>
                      <w:highlight w:val="yellow"/>
                      <w:lang w:eastAsia="zh-CN"/>
                    </w:rPr>
                  </w:rPrChange>
                </w:rPr>
                <w:delText>(e.g. NR or EUTRAN )</w:delText>
              </w:r>
            </w:del>
          </w:p>
        </w:tc>
        <w:tc>
          <w:tcPr>
            <w:tcW w:w="6514" w:type="dxa"/>
            <w:shd w:val="clear" w:color="auto" w:fill="auto"/>
            <w:vAlign w:val="center"/>
          </w:tcPr>
          <w:p w14:paraId="7B000BFC" w14:textId="77777777" w:rsidR="00ED1D49" w:rsidRPr="00F95AD0" w:rsidRDefault="007868AA">
            <w:pPr>
              <w:pStyle w:val="TAL"/>
              <w:rPr>
                <w:highlight w:val="yellow"/>
              </w:rPr>
            </w:pPr>
            <w:r w:rsidRPr="007868AA">
              <w:rPr>
                <w:rFonts w:eastAsiaTheme="minorEastAsia"/>
                <w:highlight w:val="yellow"/>
                <w:lang w:eastAsia="zh-CN"/>
              </w:rPr>
              <w:t xml:space="preserve">Indicating </w:t>
            </w:r>
            <w:del w:id="134" w:author="user" w:date="2020-06-03T14:42:00Z">
              <w:r w:rsidRPr="007868AA" w:rsidDel="009643EF">
                <w:rPr>
                  <w:rFonts w:eastAsiaTheme="minorEastAsia"/>
                  <w:highlight w:val="yellow"/>
                  <w:lang w:eastAsia="zh-CN"/>
                </w:rPr>
                <w:delText xml:space="preserve">which </w:delText>
              </w:r>
            </w:del>
            <w:r w:rsidRPr="007868AA">
              <w:rPr>
                <w:rFonts w:eastAsiaTheme="minorEastAsia"/>
                <w:highlight w:val="yellow"/>
                <w:lang w:eastAsia="zh-CN"/>
              </w:rPr>
              <w:t xml:space="preserve">UPF </w:t>
            </w:r>
            <w:ins w:id="135" w:author="user" w:date="2020-06-03T14:42:00Z">
              <w:r w:rsidR="009643EF">
                <w:rPr>
                  <w:rFonts w:eastAsiaTheme="minorEastAsia"/>
                  <w:highlight w:val="yellow"/>
                  <w:lang w:eastAsia="zh-CN"/>
                </w:rPr>
                <w:t xml:space="preserve">serving </w:t>
              </w:r>
            </w:ins>
            <w:r w:rsidRPr="007868AA">
              <w:rPr>
                <w:rFonts w:eastAsiaTheme="minorEastAsia"/>
                <w:highlight w:val="yellow"/>
                <w:lang w:eastAsia="zh-CN"/>
              </w:rPr>
              <w:t xml:space="preserve">the UE </w:t>
            </w:r>
            <w:del w:id="136" w:author="user" w:date="2020-06-03T14:42:00Z">
              <w:r w:rsidRPr="007868AA" w:rsidDel="009643EF">
                <w:rPr>
                  <w:rFonts w:eastAsiaTheme="minorEastAsia"/>
                  <w:highlight w:val="yellow"/>
                  <w:lang w:eastAsia="zh-CN"/>
                </w:rPr>
                <w:delText xml:space="preserve">service </w:delText>
              </w:r>
              <w:r w:rsidR="00ED1D49" w:rsidRPr="007868AA" w:rsidDel="009643EF">
                <w:rPr>
                  <w:rFonts w:eastAsiaTheme="minorEastAsia"/>
                  <w:highlight w:val="yellow"/>
                  <w:lang w:eastAsia="zh-CN"/>
                </w:rPr>
                <w:delText>uses/camps on</w:delText>
              </w:r>
            </w:del>
          </w:p>
        </w:tc>
      </w:tr>
      <w:tr w:rsidR="00ED1D49" w:rsidRPr="00036ABE" w14:paraId="4E84CF84" w14:textId="77777777" w:rsidTr="00C3374B">
        <w:tc>
          <w:tcPr>
            <w:tcW w:w="3114" w:type="dxa"/>
            <w:shd w:val="clear" w:color="auto" w:fill="auto"/>
            <w:vAlign w:val="center"/>
          </w:tcPr>
          <w:p w14:paraId="51F3FCB1" w14:textId="77777777" w:rsidR="00ED1D49" w:rsidRPr="00F95AD0" w:rsidRDefault="00ED1D49" w:rsidP="00C3374B">
            <w:pPr>
              <w:pStyle w:val="TAL"/>
              <w:rPr>
                <w:rFonts w:eastAsiaTheme="minorEastAsia"/>
                <w:highlight w:val="yellow"/>
                <w:lang w:eastAsia="zh-CN"/>
              </w:rPr>
            </w:pPr>
            <w:r w:rsidRPr="00F95AD0">
              <w:rPr>
                <w:rFonts w:eastAsiaTheme="minorEastAsia"/>
                <w:highlight w:val="yellow"/>
                <w:lang w:eastAsia="zh-CN"/>
              </w:rPr>
              <w:t xml:space="preserve"> &gt;&gt;</w:t>
            </w:r>
            <w:r w:rsidR="007868AA" w:rsidRPr="00F95AD0">
              <w:rPr>
                <w:rFonts w:eastAsiaTheme="minorEastAsia"/>
                <w:highlight w:val="yellow"/>
                <w:lang w:eastAsia="zh-CN"/>
              </w:rPr>
              <w:t>DNAI</w:t>
            </w:r>
          </w:p>
        </w:tc>
        <w:tc>
          <w:tcPr>
            <w:tcW w:w="6514" w:type="dxa"/>
            <w:shd w:val="clear" w:color="auto" w:fill="auto"/>
          </w:tcPr>
          <w:p w14:paraId="1831EE04" w14:textId="77777777" w:rsidR="00ED1D49" w:rsidRPr="00F95AD0" w:rsidRDefault="00ED1D49" w:rsidP="007868AA">
            <w:pPr>
              <w:pStyle w:val="TAL"/>
              <w:rPr>
                <w:highlight w:val="yellow"/>
              </w:rPr>
            </w:pPr>
            <w:r w:rsidRPr="007868AA">
              <w:rPr>
                <w:rFonts w:eastAsiaTheme="minorEastAsia"/>
                <w:highlight w:val="yellow"/>
                <w:lang w:eastAsia="zh-CN"/>
              </w:rPr>
              <w:t xml:space="preserve">Indicating which </w:t>
            </w:r>
            <w:r w:rsidR="007868AA" w:rsidRPr="007868AA">
              <w:rPr>
                <w:rFonts w:eastAsiaTheme="minorEastAsia"/>
                <w:highlight w:val="yellow"/>
                <w:lang w:eastAsia="zh-CN"/>
              </w:rPr>
              <w:t xml:space="preserve">DNAI </w:t>
            </w:r>
            <w:r w:rsidRPr="007868AA">
              <w:rPr>
                <w:rFonts w:eastAsiaTheme="minorEastAsia"/>
                <w:highlight w:val="yellow"/>
                <w:lang w:eastAsia="zh-CN"/>
              </w:rPr>
              <w:t xml:space="preserve">the UE </w:t>
            </w:r>
            <w:r w:rsidR="007868AA" w:rsidRPr="007868AA">
              <w:rPr>
                <w:rFonts w:eastAsiaTheme="minorEastAsia"/>
                <w:highlight w:val="yellow"/>
                <w:lang w:eastAsia="zh-CN"/>
              </w:rPr>
              <w:t xml:space="preserve">service </w:t>
            </w:r>
            <w:r w:rsidRPr="007868AA">
              <w:rPr>
                <w:rFonts w:eastAsiaTheme="minorEastAsia"/>
                <w:highlight w:val="yellow"/>
                <w:lang w:eastAsia="zh-CN"/>
              </w:rPr>
              <w:t xml:space="preserve">uses/camps on </w:t>
            </w:r>
          </w:p>
        </w:tc>
      </w:tr>
      <w:tr w:rsidR="00ED1D49" w:rsidRPr="00036ABE" w14:paraId="134D9C51" w14:textId="77777777" w:rsidTr="00C3374B">
        <w:tc>
          <w:tcPr>
            <w:tcW w:w="3114" w:type="dxa"/>
            <w:shd w:val="clear" w:color="auto" w:fill="auto"/>
            <w:vAlign w:val="center"/>
          </w:tcPr>
          <w:p w14:paraId="5819E068" w14:textId="77777777" w:rsidR="00ED1D49" w:rsidRPr="00036ABE" w:rsidRDefault="00ED1D49" w:rsidP="00F95AD0">
            <w:pPr>
              <w:pStyle w:val="TAL"/>
              <w:ind w:firstLineChars="50" w:firstLine="90"/>
            </w:pPr>
            <w:r>
              <w:t xml:space="preserve">&gt;&gt; </w:t>
            </w:r>
            <w:r w:rsidRPr="00036ABE">
              <w:t>Service Experience</w:t>
            </w:r>
          </w:p>
        </w:tc>
        <w:tc>
          <w:tcPr>
            <w:tcW w:w="6514" w:type="dxa"/>
            <w:shd w:val="clear" w:color="auto" w:fill="auto"/>
            <w:vAlign w:val="center"/>
          </w:tcPr>
          <w:p w14:paraId="73C2CD5F" w14:textId="77777777" w:rsidR="00ED1D49" w:rsidRPr="00036ABE" w:rsidRDefault="00ED1D49" w:rsidP="00C3374B">
            <w:pPr>
              <w:pStyle w:val="TAL"/>
            </w:pPr>
            <w:r w:rsidRPr="00036ABE">
              <w:t>Service Experience over the Analytics target period (average, variance)</w:t>
            </w:r>
            <w:r>
              <w:t>, e.g. service MOS</w:t>
            </w:r>
            <w:r w:rsidRPr="00036ABE">
              <w:t>.</w:t>
            </w:r>
          </w:p>
        </w:tc>
      </w:tr>
      <w:tr w:rsidR="00ED1D49" w:rsidRPr="00036ABE" w14:paraId="1A451817" w14:textId="77777777" w:rsidTr="00C3374B">
        <w:tc>
          <w:tcPr>
            <w:tcW w:w="3114" w:type="dxa"/>
            <w:shd w:val="clear" w:color="auto" w:fill="auto"/>
            <w:vAlign w:val="center"/>
          </w:tcPr>
          <w:p w14:paraId="23728AFF" w14:textId="77777777" w:rsidR="00ED1D49" w:rsidRPr="00036ABE" w:rsidRDefault="00ED1D49" w:rsidP="00C3374B">
            <w:pPr>
              <w:pStyle w:val="TAL"/>
            </w:pPr>
            <w:r w:rsidRPr="00036ABE">
              <w:t>&gt; Spatial validity</w:t>
            </w:r>
          </w:p>
        </w:tc>
        <w:tc>
          <w:tcPr>
            <w:tcW w:w="6514" w:type="dxa"/>
            <w:shd w:val="clear" w:color="auto" w:fill="auto"/>
            <w:vAlign w:val="center"/>
          </w:tcPr>
          <w:p w14:paraId="7C4B1B9F" w14:textId="77777777" w:rsidR="00ED1D49" w:rsidRPr="00036ABE" w:rsidRDefault="00ED1D49" w:rsidP="00C3374B">
            <w:pPr>
              <w:pStyle w:val="TAL"/>
            </w:pPr>
            <w:r w:rsidRPr="00036ABE">
              <w:t>Area where the estimated Service Experience applies.</w:t>
            </w:r>
          </w:p>
          <w:p w14:paraId="686F8B6F" w14:textId="77777777" w:rsidR="00ED1D49" w:rsidRPr="00036ABE" w:rsidRDefault="00ED1D49" w:rsidP="00C3374B">
            <w:pPr>
              <w:pStyle w:val="TAL"/>
            </w:pPr>
            <w:r w:rsidRPr="00036ABE">
              <w:t>If Area of Interest information was provided in the request or subscription, spatial validity may be a subset of the requested Area of Interest.</w:t>
            </w:r>
          </w:p>
        </w:tc>
      </w:tr>
      <w:tr w:rsidR="00ED1D49" w:rsidRPr="00036ABE" w14:paraId="326DE1B0" w14:textId="77777777" w:rsidTr="00C3374B">
        <w:tc>
          <w:tcPr>
            <w:tcW w:w="3114" w:type="dxa"/>
            <w:shd w:val="clear" w:color="auto" w:fill="auto"/>
            <w:vAlign w:val="center"/>
          </w:tcPr>
          <w:p w14:paraId="67B9DA02" w14:textId="77777777" w:rsidR="00ED1D49" w:rsidRPr="00036ABE" w:rsidRDefault="00ED1D49" w:rsidP="00C3374B">
            <w:pPr>
              <w:pStyle w:val="TAL"/>
            </w:pPr>
            <w:r w:rsidRPr="00036ABE">
              <w:t>&gt; Validity period</w:t>
            </w:r>
          </w:p>
        </w:tc>
        <w:tc>
          <w:tcPr>
            <w:tcW w:w="6514" w:type="dxa"/>
            <w:shd w:val="clear" w:color="auto" w:fill="auto"/>
            <w:vAlign w:val="center"/>
          </w:tcPr>
          <w:p w14:paraId="5FED6CA5" w14:textId="77777777" w:rsidR="00ED1D49" w:rsidRPr="00F95AD0" w:rsidRDefault="00ED1D49" w:rsidP="00C3374B">
            <w:pPr>
              <w:pStyle w:val="TAL"/>
              <w:rPr>
                <w:rFonts w:eastAsiaTheme="minorEastAsia"/>
                <w:lang w:eastAsia="zh-CN"/>
              </w:rPr>
            </w:pPr>
            <w:r w:rsidRPr="00036ABE">
              <w:t>Validity period as defined in clause</w:t>
            </w:r>
            <w:r>
              <w:t> </w:t>
            </w:r>
            <w:proofErr w:type="gramStart"/>
            <w:r w:rsidRPr="00036ABE">
              <w:t>6.1.3</w:t>
            </w:r>
            <w:r w:rsidR="007868AA" w:rsidRPr="00F95AD0">
              <w:t>,TS</w:t>
            </w:r>
            <w:proofErr w:type="gramEnd"/>
            <w:r w:rsidR="007868AA" w:rsidRPr="00F95AD0">
              <w:t xml:space="preserve"> 23.288</w:t>
            </w:r>
            <w:r w:rsidR="007868AA">
              <w:t>.</w:t>
            </w:r>
          </w:p>
        </w:tc>
      </w:tr>
    </w:tbl>
    <w:p w14:paraId="3C77FE6B" w14:textId="77777777" w:rsidR="00ED1D49" w:rsidRPr="00AE3D23" w:rsidRDefault="00ED1D49" w:rsidP="00ED1D49">
      <w:pPr>
        <w:rPr>
          <w:rFonts w:eastAsiaTheme="minorEastAsia"/>
          <w:lang w:eastAsia="zh-CN"/>
        </w:rPr>
      </w:pPr>
    </w:p>
    <w:p w14:paraId="626834C6" w14:textId="77777777" w:rsidR="00ED1D49" w:rsidRDefault="00EA4FDD" w:rsidP="00ED1D49">
      <w:pPr>
        <w:pStyle w:val="NO"/>
      </w:pPr>
      <w:r>
        <w:rPr>
          <w:highlight w:val="yellow"/>
          <w:lang w:eastAsia="zh-CN"/>
        </w:rPr>
        <w:t>NOTE 2</w:t>
      </w:r>
      <w:r w:rsidR="00ED1D49" w:rsidRPr="00DE24ED">
        <w:rPr>
          <w:highlight w:val="yellow"/>
          <w:lang w:eastAsia="zh-CN"/>
        </w:rPr>
        <w:t xml:space="preserve">: </w:t>
      </w:r>
      <w:r w:rsidR="00ED1D49">
        <w:rPr>
          <w:highlight w:val="yellow"/>
          <w:lang w:eastAsia="zh-CN"/>
        </w:rPr>
        <w:t>T</w:t>
      </w:r>
      <w:r>
        <w:rPr>
          <w:highlight w:val="yellow"/>
          <w:lang w:eastAsia="zh-CN"/>
        </w:rPr>
        <w:t>he text highlighted in yellow is</w:t>
      </w:r>
      <w:r w:rsidR="00ED1D49" w:rsidRPr="00DE24ED">
        <w:rPr>
          <w:highlight w:val="yellow"/>
          <w:lang w:eastAsia="zh-CN"/>
        </w:rPr>
        <w:t xml:space="preserve"> new </w:t>
      </w:r>
      <w:r>
        <w:rPr>
          <w:highlight w:val="yellow"/>
          <w:lang w:eastAsia="zh-CN"/>
        </w:rPr>
        <w:t xml:space="preserve">output </w:t>
      </w:r>
      <w:r w:rsidR="00ED1D49">
        <w:rPr>
          <w:highlight w:val="yellow"/>
          <w:lang w:eastAsia="zh-CN"/>
        </w:rPr>
        <w:t>information</w:t>
      </w:r>
      <w:r>
        <w:rPr>
          <w:highlight w:val="yellow"/>
          <w:lang w:eastAsia="zh-CN"/>
        </w:rPr>
        <w:t xml:space="preserve"> for</w:t>
      </w:r>
      <w:r w:rsidR="00ED1D49">
        <w:rPr>
          <w:highlight w:val="yellow"/>
          <w:lang w:eastAsia="zh-CN"/>
        </w:rPr>
        <w:t xml:space="preserve"> the </w:t>
      </w:r>
      <w:r w:rsidR="00ED1D49" w:rsidRPr="00B82B53">
        <w:rPr>
          <w:highlight w:val="yellow"/>
          <w:lang w:eastAsia="zh-CN"/>
        </w:rPr>
        <w:t>S</w:t>
      </w:r>
      <w:r w:rsidR="00ED1D49" w:rsidRPr="009F5762">
        <w:rPr>
          <w:highlight w:val="yellow"/>
          <w:lang w:eastAsia="zh-CN"/>
        </w:rPr>
        <w:t>ervice Experience statistics</w:t>
      </w:r>
      <w:r w:rsidR="007868AA" w:rsidRPr="00F95AD0">
        <w:rPr>
          <w:highlight w:val="yellow"/>
          <w:lang w:eastAsia="zh-CN"/>
        </w:rPr>
        <w:t xml:space="preserve"> as defined in clause </w:t>
      </w:r>
      <w:r w:rsidR="009F5762" w:rsidRPr="00F95AD0">
        <w:rPr>
          <w:highlight w:val="yellow"/>
          <w:lang w:eastAsia="zh-CN"/>
        </w:rPr>
        <w:t>6.4.3,</w:t>
      </w:r>
      <w:r w:rsidR="007868AA" w:rsidRPr="00F95AD0">
        <w:rPr>
          <w:highlight w:val="yellow"/>
          <w:lang w:eastAsia="zh-CN"/>
        </w:rPr>
        <w:t xml:space="preserve"> TS 23.288</w:t>
      </w:r>
      <w:r w:rsidR="009F5762" w:rsidRPr="00F95AD0">
        <w:rPr>
          <w:highlight w:val="yellow"/>
          <w:lang w:eastAsia="zh-CN"/>
        </w:rPr>
        <w:t>.</w:t>
      </w:r>
    </w:p>
    <w:p w14:paraId="52BD6AF7" w14:textId="77777777" w:rsidR="00ED1D49" w:rsidRPr="005175B2" w:rsidRDefault="00ED1D49" w:rsidP="00ED1D49">
      <w:pPr>
        <w:rPr>
          <w:rFonts w:eastAsiaTheme="minorEastAsia"/>
          <w:lang w:eastAsia="zh-CN"/>
        </w:rPr>
      </w:pPr>
    </w:p>
    <w:p w14:paraId="47BD7A2B" w14:textId="77777777" w:rsidR="00ED1D49" w:rsidRDefault="00ED1D49" w:rsidP="00ED1D49">
      <w:pPr>
        <w:pStyle w:val="TH"/>
        <w:rPr>
          <w:lang w:val="en-US" w:eastAsia="zh-CN"/>
        </w:rPr>
      </w:pPr>
      <w:r>
        <w:rPr>
          <w:lang w:val="en-US" w:eastAsia="zh-CN"/>
        </w:rPr>
        <w:t xml:space="preserve">Table </w:t>
      </w:r>
      <w:r>
        <w:rPr>
          <w:lang w:eastAsia="zh-CN"/>
        </w:rPr>
        <w:t>6.</w:t>
      </w:r>
      <w:r w:rsidR="009F5762">
        <w:rPr>
          <w:rFonts w:hint="eastAsia"/>
          <w:lang w:eastAsia="zh-CN"/>
        </w:rPr>
        <w:t>X</w:t>
      </w:r>
      <w:r>
        <w:rPr>
          <w:lang w:eastAsia="zh-CN"/>
        </w:rPr>
        <w:t>.3</w:t>
      </w:r>
      <w:r>
        <w:rPr>
          <w:lang w:val="en-US" w:eastAsia="zh-CN"/>
        </w:rPr>
        <w:t xml:space="preserve">-2: Service Experience </w:t>
      </w:r>
      <w:r w:rsidR="007868AA">
        <w:rPr>
          <w:lang w:val="en-US" w:eastAsia="zh-CN"/>
        </w:rPr>
        <w:t xml:space="preserve">per UP path </w:t>
      </w:r>
      <w:r>
        <w:rPr>
          <w:lang w:val="en-US" w:eastAsia="zh-CN"/>
        </w:rPr>
        <w:t>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231"/>
      </w:tblGrid>
      <w:tr w:rsidR="00ED1D49" w:rsidRPr="004E051A" w14:paraId="5FB3616F" w14:textId="77777777" w:rsidTr="00C3374B">
        <w:tc>
          <w:tcPr>
            <w:tcW w:w="3397" w:type="dxa"/>
            <w:shd w:val="clear" w:color="auto" w:fill="auto"/>
          </w:tcPr>
          <w:p w14:paraId="4B04A7CD" w14:textId="77777777" w:rsidR="00ED1D49" w:rsidRPr="004E051A" w:rsidRDefault="00ED1D49" w:rsidP="00C3374B">
            <w:pPr>
              <w:pStyle w:val="TAH"/>
              <w:rPr>
                <w:lang w:val="en-US" w:eastAsia="zh-CN"/>
              </w:rPr>
            </w:pPr>
            <w:r w:rsidRPr="004E051A">
              <w:rPr>
                <w:lang w:val="en-US" w:eastAsia="zh-CN"/>
              </w:rPr>
              <w:t>Information</w:t>
            </w:r>
          </w:p>
        </w:tc>
        <w:tc>
          <w:tcPr>
            <w:tcW w:w="6231" w:type="dxa"/>
            <w:shd w:val="clear" w:color="auto" w:fill="auto"/>
          </w:tcPr>
          <w:p w14:paraId="0CA637B2" w14:textId="77777777" w:rsidR="00ED1D49" w:rsidRPr="004E051A" w:rsidRDefault="00ED1D49" w:rsidP="00C3374B">
            <w:pPr>
              <w:pStyle w:val="TAH"/>
              <w:rPr>
                <w:lang w:val="en-US" w:eastAsia="zh-CN"/>
              </w:rPr>
            </w:pPr>
            <w:r w:rsidRPr="004E051A">
              <w:rPr>
                <w:lang w:val="en-US" w:eastAsia="zh-CN"/>
              </w:rPr>
              <w:t>Description</w:t>
            </w:r>
          </w:p>
        </w:tc>
      </w:tr>
      <w:tr w:rsidR="00ED1D49" w:rsidRPr="00036ABE" w14:paraId="37987469" w14:textId="77777777" w:rsidTr="00C3374B">
        <w:tc>
          <w:tcPr>
            <w:tcW w:w="3397" w:type="dxa"/>
            <w:shd w:val="clear" w:color="auto" w:fill="auto"/>
            <w:vAlign w:val="center"/>
          </w:tcPr>
          <w:p w14:paraId="7FADBAE2" w14:textId="77777777" w:rsidR="00ED1D49" w:rsidRPr="00036ABE" w:rsidRDefault="00ED1D49" w:rsidP="00C3374B">
            <w:pPr>
              <w:pStyle w:val="TAL"/>
            </w:pPr>
            <w:proofErr w:type="spellStart"/>
            <w:r w:rsidRPr="00036ABE">
              <w:t>ServiceExperience</w:t>
            </w:r>
            <w:proofErr w:type="spellEnd"/>
            <w:r w:rsidR="009F5762">
              <w:t xml:space="preserve"> per UP path</w:t>
            </w:r>
            <w:r w:rsidRPr="00036ABE">
              <w:t xml:space="preserve"> (1..n)</w:t>
            </w:r>
          </w:p>
        </w:tc>
        <w:tc>
          <w:tcPr>
            <w:tcW w:w="6231" w:type="dxa"/>
            <w:shd w:val="clear" w:color="auto" w:fill="auto"/>
            <w:vAlign w:val="center"/>
          </w:tcPr>
          <w:p w14:paraId="46E76EF4" w14:textId="77777777" w:rsidR="00ED1D49" w:rsidRPr="00036ABE" w:rsidRDefault="00ED1D49" w:rsidP="00C3374B">
            <w:pPr>
              <w:pStyle w:val="TAL"/>
            </w:pPr>
            <w:r w:rsidRPr="00036ABE">
              <w:t>List of observed service experience information for each Application</w:t>
            </w:r>
            <w:r w:rsidR="009F5762">
              <w:t xml:space="preserve"> per UP path (including UPF and DNAI)</w:t>
            </w:r>
            <w:r w:rsidRPr="00036ABE">
              <w:t>.</w:t>
            </w:r>
          </w:p>
        </w:tc>
      </w:tr>
      <w:tr w:rsidR="00ED1D49" w:rsidRPr="00036ABE" w14:paraId="2E338C04" w14:textId="77777777" w:rsidTr="00C3374B">
        <w:tc>
          <w:tcPr>
            <w:tcW w:w="3397" w:type="dxa"/>
            <w:shd w:val="clear" w:color="auto" w:fill="auto"/>
            <w:vAlign w:val="center"/>
          </w:tcPr>
          <w:p w14:paraId="6EB6BDF4" w14:textId="77777777" w:rsidR="00ED1D49" w:rsidRPr="00036ABE" w:rsidRDefault="00ED1D49" w:rsidP="00C3374B">
            <w:pPr>
              <w:pStyle w:val="TAL"/>
            </w:pPr>
            <w:r w:rsidRPr="00036ABE">
              <w:t>&gt; Application ID</w:t>
            </w:r>
          </w:p>
        </w:tc>
        <w:tc>
          <w:tcPr>
            <w:tcW w:w="6231" w:type="dxa"/>
            <w:shd w:val="clear" w:color="auto" w:fill="auto"/>
            <w:vAlign w:val="center"/>
          </w:tcPr>
          <w:p w14:paraId="73A2235D" w14:textId="77777777" w:rsidR="00ED1D49" w:rsidRPr="00036ABE" w:rsidRDefault="00ED1D49" w:rsidP="00C3374B">
            <w:pPr>
              <w:pStyle w:val="TAL"/>
            </w:pPr>
            <w:r w:rsidRPr="00036ABE">
              <w:t>Identification of the application.</w:t>
            </w:r>
          </w:p>
        </w:tc>
      </w:tr>
      <w:tr w:rsidR="00ED1D49" w:rsidRPr="00036ABE" w14:paraId="6121C76F" w14:textId="77777777" w:rsidTr="00C3374B">
        <w:tc>
          <w:tcPr>
            <w:tcW w:w="3397" w:type="dxa"/>
            <w:shd w:val="clear" w:color="auto" w:fill="auto"/>
            <w:vAlign w:val="center"/>
          </w:tcPr>
          <w:p w14:paraId="0A8F3838" w14:textId="77777777" w:rsidR="00ED1D49" w:rsidRPr="00036ABE" w:rsidRDefault="00ED1D49" w:rsidP="00C3374B">
            <w:pPr>
              <w:pStyle w:val="TAL"/>
            </w:pPr>
            <w:r w:rsidRPr="00036ABE">
              <w:t>&gt; Service Experience Type</w:t>
            </w:r>
          </w:p>
        </w:tc>
        <w:tc>
          <w:tcPr>
            <w:tcW w:w="6231" w:type="dxa"/>
            <w:shd w:val="clear" w:color="auto" w:fill="auto"/>
            <w:vAlign w:val="center"/>
          </w:tcPr>
          <w:p w14:paraId="336C69C0" w14:textId="77777777" w:rsidR="00ED1D49" w:rsidRPr="00036ABE" w:rsidRDefault="00ED1D49" w:rsidP="00C3374B">
            <w:pPr>
              <w:pStyle w:val="TAL"/>
            </w:pPr>
            <w:r w:rsidRPr="00036ABE">
              <w:t>Type of Service Experience analytics, e.g. on voice, video, other.</w:t>
            </w:r>
          </w:p>
        </w:tc>
      </w:tr>
      <w:tr w:rsidR="009F5762" w:rsidRPr="00036ABE" w14:paraId="3734F241" w14:textId="77777777" w:rsidTr="00C3374B">
        <w:tc>
          <w:tcPr>
            <w:tcW w:w="3397" w:type="dxa"/>
            <w:shd w:val="clear" w:color="auto" w:fill="auto"/>
            <w:vAlign w:val="center"/>
          </w:tcPr>
          <w:p w14:paraId="67ECE19C" w14:textId="77777777" w:rsidR="009F5762" w:rsidRPr="00036ABE" w:rsidRDefault="009F5762">
            <w:pPr>
              <w:pStyle w:val="TAL"/>
            </w:pPr>
            <w:r w:rsidRPr="0032552B">
              <w:rPr>
                <w:rFonts w:eastAsiaTheme="minorEastAsia" w:hint="eastAsia"/>
                <w:highlight w:val="yellow"/>
                <w:lang w:eastAsia="zh-CN"/>
              </w:rPr>
              <w:t xml:space="preserve"> </w:t>
            </w:r>
            <w:r w:rsidRPr="0032552B">
              <w:rPr>
                <w:rFonts w:eastAsiaTheme="minorEastAsia"/>
                <w:highlight w:val="yellow"/>
                <w:lang w:eastAsia="zh-CN"/>
              </w:rPr>
              <w:t>&gt;&gt;UE location</w:t>
            </w:r>
            <w:del w:id="137" w:author="user" w:date="2020-06-03T14:45:00Z">
              <w:r w:rsidRPr="00CF6157" w:rsidDel="009643EF">
                <w:rPr>
                  <w:rFonts w:eastAsiaTheme="minorEastAsia"/>
                  <w:highlight w:val="green"/>
                  <w:lang w:eastAsia="zh-CN"/>
                  <w:rPrChange w:id="138" w:author="user" w:date="2020-06-03T14:49:00Z">
                    <w:rPr>
                      <w:rFonts w:eastAsiaTheme="minorEastAsia"/>
                      <w:highlight w:val="yellow"/>
                      <w:lang w:eastAsia="zh-CN"/>
                    </w:rPr>
                  </w:rPrChange>
                </w:rPr>
                <w:delText>(e.g. RAN/cell ID)</w:delText>
              </w:r>
            </w:del>
            <w:r w:rsidRPr="00CF6157">
              <w:rPr>
                <w:rFonts w:eastAsiaTheme="minorEastAsia"/>
                <w:highlight w:val="green"/>
                <w:lang w:eastAsia="zh-CN"/>
                <w:rPrChange w:id="139" w:author="user" w:date="2020-06-03T14:49:00Z">
                  <w:rPr>
                    <w:rFonts w:eastAsiaTheme="minorEastAsia"/>
                    <w:highlight w:val="yellow"/>
                    <w:lang w:eastAsia="zh-CN"/>
                  </w:rPr>
                </w:rPrChange>
              </w:rPr>
              <w:t xml:space="preserve"> </w:t>
            </w:r>
          </w:p>
        </w:tc>
        <w:tc>
          <w:tcPr>
            <w:tcW w:w="6231" w:type="dxa"/>
            <w:shd w:val="clear" w:color="auto" w:fill="auto"/>
            <w:vAlign w:val="center"/>
          </w:tcPr>
          <w:p w14:paraId="05981A48" w14:textId="77777777" w:rsidR="009F5762" w:rsidRPr="00036ABE" w:rsidRDefault="009F5762" w:rsidP="00CF6157">
            <w:pPr>
              <w:pStyle w:val="TAL"/>
            </w:pPr>
            <w:r w:rsidRPr="0032552B">
              <w:rPr>
                <w:rFonts w:eastAsiaTheme="minorEastAsia"/>
                <w:highlight w:val="yellow"/>
                <w:lang w:eastAsia="zh-CN"/>
              </w:rPr>
              <w:t xml:space="preserve">Indicating </w:t>
            </w:r>
            <w:r w:rsidRPr="0032552B">
              <w:rPr>
                <w:highlight w:val="yellow"/>
              </w:rPr>
              <w:t>the UE location information</w:t>
            </w:r>
            <w:ins w:id="140" w:author="user" w:date="2020-06-03T14:49:00Z">
              <w:r w:rsidR="00CF6157">
                <w:rPr>
                  <w:highlight w:val="yellow"/>
                </w:rPr>
                <w:t xml:space="preserve"> </w:t>
              </w:r>
            </w:ins>
            <w:ins w:id="141" w:author="user" w:date="2020-06-03T14:48:00Z">
              <w:r w:rsidR="00CF6157" w:rsidRPr="00CF6157">
                <w:rPr>
                  <w:highlight w:val="green"/>
                  <w:rPrChange w:id="142" w:author="user" w:date="2020-06-03T14:48:00Z">
                    <w:rPr/>
                  </w:rPrChange>
                </w:rPr>
                <w:t xml:space="preserve">(e.g. cell ID, gNB ID, </w:t>
              </w:r>
              <w:proofErr w:type="gramStart"/>
              <w:r w:rsidR="00CF6157" w:rsidRPr="00CF6157">
                <w:rPr>
                  <w:highlight w:val="green"/>
                  <w:rPrChange w:id="143" w:author="user" w:date="2020-06-03T14:48:00Z">
                    <w:rPr/>
                  </w:rPrChange>
                </w:rPr>
                <w:t>etc)</w:t>
              </w:r>
            </w:ins>
            <w:r w:rsidRPr="0032552B">
              <w:rPr>
                <w:highlight w:val="yellow"/>
              </w:rPr>
              <w:t>when</w:t>
            </w:r>
            <w:proofErr w:type="gramEnd"/>
            <w:r w:rsidRPr="0032552B">
              <w:rPr>
                <w:highlight w:val="yellow"/>
              </w:rPr>
              <w:t xml:space="preserve"> the UE service is delivered.</w:t>
            </w:r>
          </w:p>
        </w:tc>
      </w:tr>
      <w:tr w:rsidR="009F5762" w:rsidRPr="00036ABE" w14:paraId="536170DC" w14:textId="77777777" w:rsidTr="00C3374B">
        <w:tc>
          <w:tcPr>
            <w:tcW w:w="3397" w:type="dxa"/>
            <w:shd w:val="clear" w:color="auto" w:fill="auto"/>
            <w:vAlign w:val="center"/>
          </w:tcPr>
          <w:p w14:paraId="053E8700" w14:textId="77777777" w:rsidR="009F5762" w:rsidRPr="006B29CC" w:rsidRDefault="009F5762">
            <w:pPr>
              <w:pStyle w:val="TAL"/>
              <w:rPr>
                <w:rFonts w:eastAsiaTheme="minorEastAsia"/>
                <w:lang w:eastAsia="zh-CN"/>
              </w:rPr>
            </w:pPr>
            <w:r w:rsidRPr="0032552B">
              <w:rPr>
                <w:rFonts w:eastAsiaTheme="minorEastAsia"/>
                <w:highlight w:val="yellow"/>
                <w:lang w:eastAsia="zh-CN"/>
              </w:rPr>
              <w:t xml:space="preserve"> &gt;&gt;UPF</w:t>
            </w:r>
            <w:del w:id="144" w:author="user" w:date="2020-06-03T14:44:00Z">
              <w:r w:rsidRPr="00CF6157" w:rsidDel="009643EF">
                <w:rPr>
                  <w:rFonts w:eastAsiaTheme="minorEastAsia"/>
                  <w:highlight w:val="green"/>
                  <w:lang w:eastAsia="zh-CN"/>
                  <w:rPrChange w:id="145" w:author="user" w:date="2020-06-03T14:49:00Z">
                    <w:rPr>
                      <w:rFonts w:eastAsiaTheme="minorEastAsia"/>
                      <w:highlight w:val="yellow"/>
                      <w:lang w:eastAsia="zh-CN"/>
                    </w:rPr>
                  </w:rPrChange>
                </w:rPr>
                <w:delText>(e.g. NR or EUTRAN )</w:delText>
              </w:r>
            </w:del>
            <w:ins w:id="146" w:author="user" w:date="2020-06-03T14:49:00Z">
              <w:r w:rsidR="00CF6157" w:rsidRPr="00CF6157">
                <w:rPr>
                  <w:rFonts w:eastAsiaTheme="minorEastAsia"/>
                  <w:highlight w:val="green"/>
                  <w:lang w:eastAsia="zh-CN"/>
                  <w:rPrChange w:id="147" w:author="user" w:date="2020-06-03T14:49:00Z">
                    <w:rPr>
                      <w:rFonts w:eastAsiaTheme="minorEastAsia"/>
                      <w:lang w:eastAsia="zh-CN"/>
                    </w:rPr>
                  </w:rPrChange>
                </w:rPr>
                <w:t xml:space="preserve"> </w:t>
              </w:r>
            </w:ins>
            <w:ins w:id="148" w:author="user" w:date="2020-06-03T14:44:00Z">
              <w:r w:rsidR="009643EF" w:rsidRPr="00CF6157">
                <w:rPr>
                  <w:rFonts w:eastAsiaTheme="minorEastAsia"/>
                  <w:highlight w:val="green"/>
                  <w:lang w:eastAsia="zh-CN"/>
                  <w:rPrChange w:id="149" w:author="user" w:date="2020-06-03T14:49:00Z">
                    <w:rPr>
                      <w:rFonts w:eastAsiaTheme="minorEastAsia"/>
                      <w:lang w:eastAsia="zh-CN"/>
                    </w:rPr>
                  </w:rPrChange>
                </w:rPr>
                <w:t>Info</w:t>
              </w:r>
            </w:ins>
          </w:p>
        </w:tc>
        <w:tc>
          <w:tcPr>
            <w:tcW w:w="6231" w:type="dxa"/>
            <w:shd w:val="clear" w:color="auto" w:fill="auto"/>
            <w:vAlign w:val="center"/>
          </w:tcPr>
          <w:p w14:paraId="4ACDC73E" w14:textId="77777777" w:rsidR="009F5762" w:rsidRPr="00036ABE" w:rsidRDefault="009F5762" w:rsidP="009F5762">
            <w:pPr>
              <w:pStyle w:val="TAL"/>
            </w:pPr>
            <w:r w:rsidRPr="007868AA">
              <w:rPr>
                <w:rFonts w:eastAsiaTheme="minorEastAsia"/>
                <w:highlight w:val="yellow"/>
                <w:lang w:eastAsia="zh-CN"/>
              </w:rPr>
              <w:t>Indicating which UPF the UE service uses/camps on</w:t>
            </w:r>
          </w:p>
        </w:tc>
      </w:tr>
      <w:tr w:rsidR="009F5762" w:rsidRPr="00036ABE" w14:paraId="7DB25478" w14:textId="77777777" w:rsidTr="00C3374B">
        <w:tc>
          <w:tcPr>
            <w:tcW w:w="3397" w:type="dxa"/>
            <w:shd w:val="clear" w:color="auto" w:fill="auto"/>
            <w:vAlign w:val="center"/>
          </w:tcPr>
          <w:p w14:paraId="5C3391DE" w14:textId="77777777" w:rsidR="009F5762" w:rsidRDefault="009F5762" w:rsidP="009F5762">
            <w:pPr>
              <w:pStyle w:val="TAL"/>
              <w:rPr>
                <w:rFonts w:eastAsiaTheme="minorEastAsia"/>
                <w:lang w:eastAsia="zh-CN"/>
              </w:rPr>
            </w:pPr>
            <w:r w:rsidRPr="0032552B">
              <w:rPr>
                <w:rFonts w:eastAsiaTheme="minorEastAsia" w:hint="eastAsia"/>
                <w:highlight w:val="yellow"/>
                <w:lang w:eastAsia="zh-CN"/>
              </w:rPr>
              <w:t xml:space="preserve"> </w:t>
            </w:r>
            <w:r w:rsidRPr="0032552B">
              <w:rPr>
                <w:rFonts w:eastAsiaTheme="minorEastAsia"/>
                <w:highlight w:val="yellow"/>
                <w:lang w:eastAsia="zh-CN"/>
              </w:rPr>
              <w:t>&gt;&gt;DNAI</w:t>
            </w:r>
          </w:p>
        </w:tc>
        <w:tc>
          <w:tcPr>
            <w:tcW w:w="6231" w:type="dxa"/>
            <w:shd w:val="clear" w:color="auto" w:fill="auto"/>
          </w:tcPr>
          <w:p w14:paraId="416FEBB5" w14:textId="77777777" w:rsidR="009F5762" w:rsidRPr="00036ABE" w:rsidRDefault="009F5762" w:rsidP="009F5762">
            <w:pPr>
              <w:pStyle w:val="TAL"/>
            </w:pPr>
            <w:r w:rsidRPr="007868AA">
              <w:rPr>
                <w:rFonts w:eastAsiaTheme="minorEastAsia"/>
                <w:highlight w:val="yellow"/>
                <w:lang w:eastAsia="zh-CN"/>
              </w:rPr>
              <w:t xml:space="preserve">Indicating which DNAI the UE service uses/camps on </w:t>
            </w:r>
          </w:p>
        </w:tc>
      </w:tr>
      <w:tr w:rsidR="00ED1D49" w:rsidRPr="00F95AD0" w14:paraId="0FC55B4A" w14:textId="77777777" w:rsidTr="00C3374B">
        <w:tc>
          <w:tcPr>
            <w:tcW w:w="3397" w:type="dxa"/>
            <w:shd w:val="clear" w:color="auto" w:fill="auto"/>
            <w:vAlign w:val="center"/>
          </w:tcPr>
          <w:p w14:paraId="3D5F7801" w14:textId="77777777" w:rsidR="00ED1D49" w:rsidRPr="00036ABE" w:rsidRDefault="00ED1D49" w:rsidP="00C3374B">
            <w:pPr>
              <w:pStyle w:val="TAL"/>
              <w:ind w:firstLineChars="50" w:firstLine="90"/>
            </w:pPr>
            <w:r>
              <w:t xml:space="preserve">&gt;&gt; </w:t>
            </w:r>
            <w:r w:rsidRPr="00036ABE">
              <w:t>Service Experience</w:t>
            </w:r>
          </w:p>
        </w:tc>
        <w:tc>
          <w:tcPr>
            <w:tcW w:w="6231" w:type="dxa"/>
            <w:shd w:val="clear" w:color="auto" w:fill="auto"/>
            <w:vAlign w:val="center"/>
          </w:tcPr>
          <w:p w14:paraId="128B944F" w14:textId="77777777" w:rsidR="00ED1D49" w:rsidRPr="00036ABE" w:rsidRDefault="00ED1D49" w:rsidP="00C3374B">
            <w:pPr>
              <w:pStyle w:val="TAL"/>
            </w:pPr>
            <w:r w:rsidRPr="00036ABE">
              <w:t>Service Experience over the Analytics target period (average, variance)</w:t>
            </w:r>
            <w:r>
              <w:t>, e.g. service MOS</w:t>
            </w:r>
            <w:r w:rsidRPr="00036ABE">
              <w:t>.</w:t>
            </w:r>
          </w:p>
        </w:tc>
      </w:tr>
      <w:tr w:rsidR="00ED1D49" w:rsidRPr="00F95AD0" w14:paraId="7EF07615" w14:textId="77777777" w:rsidTr="00C3374B">
        <w:tc>
          <w:tcPr>
            <w:tcW w:w="3397" w:type="dxa"/>
            <w:shd w:val="clear" w:color="auto" w:fill="auto"/>
            <w:vAlign w:val="center"/>
          </w:tcPr>
          <w:p w14:paraId="214BEF64" w14:textId="77777777" w:rsidR="00ED1D49" w:rsidRPr="00036ABE" w:rsidRDefault="00ED1D49" w:rsidP="00C3374B">
            <w:pPr>
              <w:pStyle w:val="TAL"/>
            </w:pPr>
            <w:r w:rsidRPr="00036ABE">
              <w:t>&gt; Spatial validity</w:t>
            </w:r>
          </w:p>
        </w:tc>
        <w:tc>
          <w:tcPr>
            <w:tcW w:w="6231" w:type="dxa"/>
            <w:shd w:val="clear" w:color="auto" w:fill="auto"/>
            <w:vAlign w:val="center"/>
          </w:tcPr>
          <w:p w14:paraId="792B8A12" w14:textId="77777777" w:rsidR="00ED1D49" w:rsidRPr="00036ABE" w:rsidRDefault="00ED1D49" w:rsidP="00C3374B">
            <w:pPr>
              <w:pStyle w:val="TAL"/>
            </w:pPr>
            <w:r w:rsidRPr="00036ABE">
              <w:t>Area where the estimated Service Experience applies.</w:t>
            </w:r>
          </w:p>
          <w:p w14:paraId="165CBDF7" w14:textId="77777777" w:rsidR="00ED1D49" w:rsidRPr="00036ABE" w:rsidRDefault="00ED1D49" w:rsidP="00C3374B">
            <w:pPr>
              <w:pStyle w:val="TAL"/>
            </w:pPr>
            <w:r w:rsidRPr="00036ABE">
              <w:t>If Area of Interest information was provided in the request or subscription, spatial validity may be a subset of the requested Area of Interest.</w:t>
            </w:r>
          </w:p>
        </w:tc>
      </w:tr>
      <w:tr w:rsidR="00ED1D49" w:rsidRPr="00F95AD0" w14:paraId="26C8BF96" w14:textId="77777777" w:rsidTr="00C3374B">
        <w:tc>
          <w:tcPr>
            <w:tcW w:w="3397" w:type="dxa"/>
            <w:shd w:val="clear" w:color="auto" w:fill="auto"/>
            <w:vAlign w:val="center"/>
          </w:tcPr>
          <w:p w14:paraId="69EEFD29" w14:textId="77777777" w:rsidR="00ED1D49" w:rsidRPr="00036ABE" w:rsidRDefault="00ED1D49" w:rsidP="00C3374B">
            <w:pPr>
              <w:pStyle w:val="TAL"/>
            </w:pPr>
            <w:r w:rsidRPr="00036ABE">
              <w:t>&gt; Validity period</w:t>
            </w:r>
          </w:p>
        </w:tc>
        <w:tc>
          <w:tcPr>
            <w:tcW w:w="6231" w:type="dxa"/>
            <w:shd w:val="clear" w:color="auto" w:fill="auto"/>
            <w:vAlign w:val="center"/>
          </w:tcPr>
          <w:p w14:paraId="1072FFB7" w14:textId="77777777" w:rsidR="00ED1D49" w:rsidRPr="00036ABE" w:rsidRDefault="00ED1D49" w:rsidP="00C3374B">
            <w:pPr>
              <w:pStyle w:val="TAL"/>
            </w:pPr>
            <w:r w:rsidRPr="00036ABE">
              <w:t>Validity period as defined in clause</w:t>
            </w:r>
            <w:r>
              <w:t> </w:t>
            </w:r>
            <w:r w:rsidRPr="00036ABE">
              <w:t>6.1.3</w:t>
            </w:r>
            <w:r w:rsidR="009F5762">
              <w:t>, TS 23.288</w:t>
            </w:r>
            <w:r w:rsidRPr="00036ABE">
              <w:t>.</w:t>
            </w:r>
          </w:p>
        </w:tc>
      </w:tr>
      <w:tr w:rsidR="00ED1D49" w:rsidRPr="00F95AD0" w14:paraId="07ED5944" w14:textId="77777777" w:rsidTr="00C3374B">
        <w:tc>
          <w:tcPr>
            <w:tcW w:w="3397" w:type="dxa"/>
            <w:shd w:val="clear" w:color="auto" w:fill="auto"/>
            <w:vAlign w:val="center"/>
          </w:tcPr>
          <w:p w14:paraId="7E6AA87E" w14:textId="77777777" w:rsidR="00ED1D49" w:rsidRPr="00036ABE" w:rsidRDefault="00ED1D49" w:rsidP="00C3374B">
            <w:pPr>
              <w:pStyle w:val="TAL"/>
            </w:pPr>
            <w:r w:rsidRPr="00036ABE">
              <w:t>&gt;</w:t>
            </w:r>
            <w:r>
              <w:t xml:space="preserve"> Probability assertion</w:t>
            </w:r>
          </w:p>
        </w:tc>
        <w:tc>
          <w:tcPr>
            <w:tcW w:w="6231" w:type="dxa"/>
            <w:shd w:val="clear" w:color="auto" w:fill="auto"/>
            <w:vAlign w:val="center"/>
          </w:tcPr>
          <w:p w14:paraId="5CCEE328" w14:textId="77777777" w:rsidR="00ED1D49" w:rsidRPr="00036ABE" w:rsidRDefault="00ED1D49" w:rsidP="00C3374B">
            <w:pPr>
              <w:pStyle w:val="TAL"/>
            </w:pPr>
            <w:r w:rsidRPr="00036ABE">
              <w:t>Confidence of this prediction.</w:t>
            </w:r>
          </w:p>
        </w:tc>
      </w:tr>
    </w:tbl>
    <w:p w14:paraId="3786301D" w14:textId="77777777" w:rsidR="00ED1D49" w:rsidRDefault="00ED1D49" w:rsidP="00ED1D49">
      <w:pPr>
        <w:pStyle w:val="B1"/>
        <w:ind w:left="0" w:firstLine="0"/>
        <w:jc w:val="both"/>
        <w:rPr>
          <w:rFonts w:eastAsia="MS Mincho"/>
          <w:lang w:val="en-US"/>
        </w:rPr>
      </w:pPr>
    </w:p>
    <w:p w14:paraId="31F09B08" w14:textId="77777777" w:rsidR="00ED1D49" w:rsidRDefault="00EA4FDD" w:rsidP="009F5762">
      <w:pPr>
        <w:pStyle w:val="NO"/>
      </w:pPr>
      <w:r>
        <w:rPr>
          <w:highlight w:val="yellow"/>
          <w:lang w:eastAsia="zh-CN"/>
        </w:rPr>
        <w:t>NOTE 3</w:t>
      </w:r>
      <w:r w:rsidR="00ED1D49" w:rsidRPr="00DE24ED">
        <w:rPr>
          <w:highlight w:val="yellow"/>
          <w:lang w:eastAsia="zh-CN"/>
        </w:rPr>
        <w:t xml:space="preserve">: </w:t>
      </w:r>
      <w:r w:rsidR="00ED1D49">
        <w:rPr>
          <w:highlight w:val="yellow"/>
          <w:lang w:eastAsia="zh-CN"/>
        </w:rPr>
        <w:t>T</w:t>
      </w:r>
      <w:r w:rsidR="00ED1D49" w:rsidRPr="00DE24ED">
        <w:rPr>
          <w:highlight w:val="yellow"/>
          <w:lang w:eastAsia="zh-CN"/>
        </w:rPr>
        <w:t xml:space="preserve">he text highlighted in yellow is new </w:t>
      </w:r>
      <w:r>
        <w:rPr>
          <w:highlight w:val="yellow"/>
          <w:lang w:eastAsia="zh-CN"/>
        </w:rPr>
        <w:t xml:space="preserve">out </w:t>
      </w:r>
      <w:r w:rsidR="00ED1D49">
        <w:rPr>
          <w:highlight w:val="yellow"/>
          <w:lang w:eastAsia="zh-CN"/>
        </w:rPr>
        <w:t>informatio</w:t>
      </w:r>
      <w:r>
        <w:rPr>
          <w:highlight w:val="yellow"/>
          <w:lang w:eastAsia="zh-CN"/>
        </w:rPr>
        <w:t>n for</w:t>
      </w:r>
      <w:r w:rsidR="00ED1D49">
        <w:rPr>
          <w:highlight w:val="yellow"/>
          <w:lang w:eastAsia="zh-CN"/>
        </w:rPr>
        <w:t xml:space="preserve"> the </w:t>
      </w:r>
      <w:r w:rsidR="00ED1D49" w:rsidRPr="005175B2">
        <w:rPr>
          <w:highlight w:val="yellow"/>
          <w:lang w:eastAsia="zh-CN"/>
        </w:rPr>
        <w:t>Service Experience predictions</w:t>
      </w:r>
      <w:r w:rsidR="009F5762">
        <w:rPr>
          <w:highlight w:val="yellow"/>
          <w:lang w:eastAsia="zh-CN"/>
        </w:rPr>
        <w:t xml:space="preserve"> </w:t>
      </w:r>
      <w:r w:rsidR="009F5762" w:rsidRPr="0032552B">
        <w:rPr>
          <w:highlight w:val="yellow"/>
          <w:lang w:eastAsia="zh-CN"/>
        </w:rPr>
        <w:t>as defined in clause 6.4.3, TS 23.288</w:t>
      </w:r>
      <w:r w:rsidR="00ED1D49" w:rsidRPr="00DE24ED">
        <w:rPr>
          <w:highlight w:val="yellow"/>
          <w:lang w:eastAsia="zh-CN"/>
        </w:rPr>
        <w:t>.</w:t>
      </w:r>
    </w:p>
    <w:p w14:paraId="76785B38" w14:textId="77777777" w:rsidR="00ED1D49" w:rsidRPr="00EA4FDD" w:rsidRDefault="00ED1D49" w:rsidP="00ED1D49">
      <w:pPr>
        <w:pStyle w:val="B1"/>
        <w:ind w:left="0" w:firstLine="0"/>
        <w:jc w:val="both"/>
        <w:rPr>
          <w:rFonts w:eastAsia="MS Mincho"/>
        </w:rPr>
      </w:pPr>
    </w:p>
    <w:p w14:paraId="025060F8" w14:textId="77777777" w:rsidR="003D5F62" w:rsidRDefault="003D5F62" w:rsidP="003D5F62">
      <w:pPr>
        <w:pStyle w:val="Heading3"/>
        <w:rPr>
          <w:lang w:val="en-US" w:eastAsia="zh-CN"/>
        </w:rPr>
      </w:pPr>
      <w:r>
        <w:rPr>
          <w:lang w:val="en-US" w:eastAsia="zh-CN"/>
        </w:rPr>
        <w:lastRenderedPageBreak/>
        <w:t>6.X.4</w:t>
      </w:r>
      <w:r>
        <w:rPr>
          <w:lang w:val="en-US" w:eastAsia="zh-CN"/>
        </w:rPr>
        <w:tab/>
        <w:t>Procedures</w:t>
      </w:r>
      <w:bookmarkEnd w:id="117"/>
      <w:bookmarkEnd w:id="118"/>
      <w:bookmarkEnd w:id="119"/>
      <w:bookmarkEnd w:id="120"/>
      <w:bookmarkEnd w:id="121"/>
      <w:bookmarkEnd w:id="122"/>
      <w:bookmarkEnd w:id="123"/>
      <w:bookmarkEnd w:id="124"/>
    </w:p>
    <w:bookmarkStart w:id="150" w:name="_Toc31639343"/>
    <w:bookmarkStart w:id="151" w:name="_Toc31639225"/>
    <w:bookmarkStart w:id="152" w:name="_Toc31448749"/>
    <w:bookmarkStart w:id="153" w:name="_Toc31361024"/>
    <w:bookmarkStart w:id="154" w:name="_Toc21087545"/>
    <w:bookmarkStart w:id="155" w:name="_Toc16839386"/>
    <w:bookmarkEnd w:id="91"/>
    <w:bookmarkEnd w:id="92"/>
    <w:bookmarkEnd w:id="93"/>
    <w:bookmarkEnd w:id="94"/>
    <w:bookmarkEnd w:id="95"/>
    <w:bookmarkEnd w:id="96"/>
    <w:bookmarkEnd w:id="97"/>
    <w:bookmarkEnd w:id="98"/>
    <w:bookmarkStart w:id="156" w:name="_MON_1650711807"/>
    <w:bookmarkEnd w:id="156"/>
    <w:p w14:paraId="60A4B3AD" w14:textId="77777777" w:rsidR="002A4E3B" w:rsidRDefault="00ED1D49" w:rsidP="00EA4FDD">
      <w:pPr>
        <w:jc w:val="center"/>
      </w:pPr>
      <w:r w:rsidRPr="003D5F62">
        <w:object w:dxaOrig="8647" w:dyaOrig="5951" w14:anchorId="6694B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297.15pt" o:ole="">
            <v:imagedata r:id="rId9" o:title=""/>
          </v:shape>
          <o:OLEObject Type="Embed" ProgID="Word.Picture.8" ShapeID="_x0000_i1025" DrawAspect="Content" ObjectID="_1652681620" r:id="rId10"/>
        </w:object>
      </w:r>
    </w:p>
    <w:p w14:paraId="298DECC9" w14:textId="77777777" w:rsidR="002A4E3B" w:rsidRDefault="002A4E3B" w:rsidP="002A4E3B">
      <w:pPr>
        <w:pStyle w:val="TF"/>
      </w:pPr>
      <w:r>
        <w:t>Figure 6.X.4-1: Procedure for subscription to network performance analytics</w:t>
      </w:r>
    </w:p>
    <w:p w14:paraId="44C1ABF1" w14:textId="77777777" w:rsidR="002A4E3B" w:rsidRDefault="002A4E3B" w:rsidP="00EA4FDD">
      <w:pPr>
        <w:pStyle w:val="B1"/>
        <w:numPr>
          <w:ilvl w:val="0"/>
          <w:numId w:val="12"/>
        </w:numPr>
      </w:pPr>
      <w:r>
        <w:t xml:space="preserve">The SMF sends </w:t>
      </w:r>
      <w:proofErr w:type="spellStart"/>
      <w:r>
        <w:t>Nnwdaf_AnalyticsSubscription_Subscribe</w:t>
      </w:r>
      <w:proofErr w:type="spellEnd"/>
      <w:r>
        <w:t xml:space="preserve"> or </w:t>
      </w:r>
      <w:proofErr w:type="spellStart"/>
      <w:r>
        <w:t>Nnwdaf_Analy</w:t>
      </w:r>
      <w:r w:rsidR="008D4C4F">
        <w:t>ticsInfo_Request</w:t>
      </w:r>
      <w:proofErr w:type="spellEnd"/>
      <w:r w:rsidR="008D4C4F">
        <w:t xml:space="preserve"> (Analytics ID=</w:t>
      </w:r>
      <w:r>
        <w:t>Service</w:t>
      </w:r>
      <w:r w:rsidR="008D4C4F">
        <w:t xml:space="preserve"> Experience per UP path (UPF and DNAI)</w:t>
      </w:r>
      <w:r>
        <w:t>, Target of Analytics Reporting</w:t>
      </w:r>
      <w:r w:rsidR="008D4C4F">
        <w:t>=any UE</w:t>
      </w:r>
      <w:r>
        <w:t>, Analytics Filter=</w:t>
      </w:r>
      <w:r w:rsidR="008D4C4F">
        <w:t>Application ID, Area of Interest</w:t>
      </w:r>
      <w:r>
        <w:t>, and Analytics target Period(s)) to the NWDAF.</w:t>
      </w:r>
    </w:p>
    <w:p w14:paraId="54EE1CFC" w14:textId="77777777" w:rsidR="002A4E3B" w:rsidRDefault="008D4C4F" w:rsidP="00EA4FDD">
      <w:pPr>
        <w:pStyle w:val="B1"/>
        <w:numPr>
          <w:ilvl w:val="0"/>
          <w:numId w:val="12"/>
        </w:numPr>
      </w:pPr>
      <w:r>
        <w:t xml:space="preserve">The NWDAF provides the data analytics, i.e. the observed Service Experience per UP path (UPF and DNAI) to the consumer SMF by means of either </w:t>
      </w:r>
      <w:proofErr w:type="spellStart"/>
      <w:r>
        <w:t>Nnwdaf_AnalyticsInfo_Request</w:t>
      </w:r>
      <w:proofErr w:type="spellEnd"/>
      <w:r>
        <w:t xml:space="preserve"> response or </w:t>
      </w:r>
      <w:proofErr w:type="spellStart"/>
      <w:r>
        <w:t>Nnwdaf_AnalyticsSubscription_N</w:t>
      </w:r>
      <w:r w:rsidRPr="00EA4FDD">
        <w:t>otify</w:t>
      </w:r>
      <w:proofErr w:type="spellEnd"/>
      <w:r w:rsidR="00A77D84">
        <w:t>.</w:t>
      </w:r>
      <w:r w:rsidR="00A77D84" w:rsidRPr="002A4E3B">
        <w:t xml:space="preserve"> </w:t>
      </w:r>
    </w:p>
    <w:p w14:paraId="4DDAC09E" w14:textId="77777777" w:rsidR="00A77D84" w:rsidRPr="00A77D84" w:rsidRDefault="00EA4FDD" w:rsidP="00A77D84">
      <w:pPr>
        <w:pStyle w:val="B1"/>
        <w:numPr>
          <w:ilvl w:val="0"/>
          <w:numId w:val="12"/>
        </w:numPr>
      </w:pPr>
      <w:r>
        <w:t>An AF may send a request</w:t>
      </w:r>
      <w:r w:rsidR="00A77D84" w:rsidRPr="00A77D84">
        <w:t xml:space="preserve"> to influenc</w:t>
      </w:r>
      <w:r>
        <w:t>e SMF rout</w:t>
      </w:r>
      <w:r w:rsidR="00A77D84" w:rsidRPr="00A77D84">
        <w:t>ing decis</w:t>
      </w:r>
      <w:r w:rsidR="00A77D84">
        <w:t xml:space="preserve">ions for traffic of PDU Session as defined in clause 5.6.7, TS 23.501 and clause </w:t>
      </w:r>
      <w:r w:rsidR="00A77D84" w:rsidRPr="00A77D84">
        <w:t>4.3.6.4</w:t>
      </w:r>
      <w:r w:rsidR="00A77D84">
        <w:t>,</w:t>
      </w:r>
      <w:r w:rsidR="00A77D84" w:rsidRPr="00A77D84">
        <w:t xml:space="preserve"> TS 23.502</w:t>
      </w:r>
      <w:r w:rsidR="00A77D84">
        <w:t xml:space="preserve">. </w:t>
      </w:r>
    </w:p>
    <w:p w14:paraId="5C1C5BC4" w14:textId="77777777" w:rsidR="00A77D84" w:rsidRPr="00A77D84" w:rsidRDefault="00A77D84" w:rsidP="00A77D84">
      <w:pPr>
        <w:pStyle w:val="B1"/>
        <w:numPr>
          <w:ilvl w:val="0"/>
          <w:numId w:val="12"/>
        </w:numPr>
      </w:pPr>
      <w:r w:rsidRPr="00A77D84">
        <w:t>The PCF updates the SMF with corresponding new PCC rule(s) with PCF initiated SM Policy Association Modification procedure as described in clause 4.16.5.2, TS 23.502</w:t>
      </w:r>
      <w:r>
        <w:t>.</w:t>
      </w:r>
    </w:p>
    <w:p w14:paraId="46F95D66" w14:textId="4054A8C2" w:rsidR="00A77D84" w:rsidRPr="00A77D84" w:rsidRDefault="00A77D84" w:rsidP="00ED1D49">
      <w:pPr>
        <w:pStyle w:val="B1"/>
        <w:numPr>
          <w:ilvl w:val="0"/>
          <w:numId w:val="12"/>
        </w:numPr>
      </w:pPr>
      <w:r w:rsidRPr="00A77D84">
        <w:t>During the procedure that AF influence on traffic routing as defined in 4.3.6.4</w:t>
      </w:r>
      <w:r>
        <w:t>,</w:t>
      </w:r>
      <w:r w:rsidRPr="00A77D84">
        <w:t xml:space="preserve"> TS 23.502,  besides the PCC rules from the PCF</w:t>
      </w:r>
      <w:r w:rsidRPr="00022C8E">
        <w:rPr>
          <w:highlight w:val="cyan"/>
          <w:rPrChange w:id="157" w:author="Lenovo DK" w:date="2020-06-03T09:22:00Z">
            <w:rPr/>
          </w:rPrChange>
        </w:rPr>
        <w:t>,</w:t>
      </w:r>
      <w:ins w:id="158" w:author="Lenovo DK" w:date="2020-06-03T09:17:00Z">
        <w:r w:rsidR="00022C8E" w:rsidRPr="00022C8E">
          <w:rPr>
            <w:highlight w:val="cyan"/>
            <w:rPrChange w:id="159" w:author="Lenovo DK" w:date="2020-06-03T09:22:00Z">
              <w:rPr/>
            </w:rPrChange>
          </w:rPr>
          <w:t xml:space="preserve"> if the SMF determines that there are more than one DNAI available for the same application</w:t>
        </w:r>
      </w:ins>
      <w:r w:rsidRPr="00A77D84">
        <w:t xml:space="preserve"> the S</w:t>
      </w:r>
      <w:r w:rsidR="00EA4FDD">
        <w:t>MF can also take the Service Experience</w:t>
      </w:r>
      <w:r w:rsidRPr="00A77D84">
        <w:t xml:space="preserve"> analytics per UP path from the NWDAF into account to:</w:t>
      </w:r>
    </w:p>
    <w:p w14:paraId="6780DACF" w14:textId="77777777" w:rsidR="00C3374B" w:rsidRPr="00A77D84" w:rsidRDefault="00C3374B" w:rsidP="00EA4FDD">
      <w:pPr>
        <w:pStyle w:val="B1"/>
        <w:numPr>
          <w:ilvl w:val="2"/>
          <w:numId w:val="11"/>
        </w:numPr>
      </w:pPr>
      <w:r w:rsidRPr="00A77D84">
        <w:t xml:space="preserve"> (re)select UP paths ,including UPF and DNAI e.g. as described in clause 4.3.5, TS 23.502;</w:t>
      </w:r>
    </w:p>
    <w:p w14:paraId="55571F59" w14:textId="77777777" w:rsidR="002A4E3B" w:rsidRDefault="00C3374B" w:rsidP="00EA4FDD">
      <w:pPr>
        <w:pStyle w:val="B1"/>
        <w:numPr>
          <w:ilvl w:val="2"/>
          <w:numId w:val="11"/>
        </w:numPr>
      </w:pPr>
      <w:r w:rsidRPr="00A77D84">
        <w:t>(re)configure traffic steering, updating the UPF regarding the target DNAI with new traffic steering rules.</w:t>
      </w:r>
    </w:p>
    <w:p w14:paraId="0A5A859B" w14:textId="4FDE6B0E" w:rsidR="002A4E3B" w:rsidRPr="00EA4FDD" w:rsidRDefault="00022C8E" w:rsidP="00022C8E">
      <w:pPr>
        <w:pStyle w:val="EditorsNote"/>
        <w:pPrChange w:id="160" w:author="Lenovo DK" w:date="2020-06-03T09:17:00Z">
          <w:pPr/>
        </w:pPrChange>
      </w:pPr>
      <w:bookmarkStart w:id="161" w:name="_GoBack"/>
      <w:bookmarkEnd w:id="161"/>
      <w:ins w:id="162" w:author="Lenovo DK" w:date="2020-06-03T09:18:00Z">
        <w:r w:rsidRPr="00C14E58">
          <w:rPr>
            <w:highlight w:val="cyan"/>
            <w:rPrChange w:id="163" w:author="Lenovo DK" w:date="2020-06-03T09:27:00Z">
              <w:rPr/>
            </w:rPrChange>
          </w:rPr>
          <w:t>Editor's Note: It is FFS how the SMF determines th</w:t>
        </w:r>
      </w:ins>
      <w:ins w:id="164" w:author="Lenovo DK" w:date="2020-06-03T09:26:00Z">
        <w:r w:rsidR="00C14E58" w:rsidRPr="00C14E58">
          <w:rPr>
            <w:highlight w:val="cyan"/>
            <w:rPrChange w:id="165" w:author="Lenovo DK" w:date="2020-06-03T09:27:00Z">
              <w:rPr/>
            </w:rPrChange>
          </w:rPr>
          <w:t>e App</w:t>
        </w:r>
      </w:ins>
      <w:ins w:id="166" w:author="Lenovo DK" w:date="2020-06-03T09:27:00Z">
        <w:r w:rsidR="00C14E58" w:rsidRPr="00C14E58">
          <w:rPr>
            <w:highlight w:val="cyan"/>
            <w:rPrChange w:id="167" w:author="Lenovo DK" w:date="2020-06-03T09:27:00Z">
              <w:rPr/>
            </w:rPrChange>
          </w:rPr>
          <w:t>lication Server performance corresponding to the DNAI selected</w:t>
        </w:r>
      </w:ins>
      <w:ins w:id="168" w:author="Lenovo DK" w:date="2020-06-03T09:23:00Z">
        <w:r w:rsidR="00C14E58">
          <w:t xml:space="preserve"> </w:t>
        </w:r>
      </w:ins>
    </w:p>
    <w:p w14:paraId="4DC450D7" w14:textId="77777777" w:rsidR="003D5F62" w:rsidRDefault="003D5F62" w:rsidP="003D5F62">
      <w:pPr>
        <w:pStyle w:val="Heading3"/>
        <w:rPr>
          <w:lang w:eastAsia="ja-JP"/>
        </w:rPr>
      </w:pPr>
      <w:r>
        <w:t>6.X.5</w:t>
      </w:r>
      <w:r>
        <w:tab/>
        <w:t>Impacts on services, entities and interfaces</w:t>
      </w:r>
      <w:bookmarkEnd w:id="150"/>
      <w:bookmarkEnd w:id="151"/>
      <w:bookmarkEnd w:id="152"/>
      <w:bookmarkEnd w:id="153"/>
      <w:bookmarkEnd w:id="154"/>
      <w:bookmarkEnd w:id="155"/>
    </w:p>
    <w:p w14:paraId="7F5E3785" w14:textId="77777777" w:rsidR="003D5F62" w:rsidRDefault="003D5F62" w:rsidP="003D5F62">
      <w:pPr>
        <w:keepLines/>
        <w:ind w:left="1135" w:hanging="851"/>
        <w:rPr>
          <w:lang w:eastAsia="zh-CN"/>
        </w:rPr>
      </w:pPr>
      <w:r>
        <w:rPr>
          <w:lang w:eastAsia="ko-KR"/>
        </w:rPr>
        <w:t>Editor's note:</w:t>
      </w:r>
      <w:r>
        <w:rPr>
          <w:lang w:eastAsia="ko-KR"/>
        </w:rPr>
        <w:tab/>
      </w:r>
      <w:r>
        <w:rPr>
          <w:color w:val="FF0000"/>
        </w:rPr>
        <w:t>This clause lists impacts to services and interfaces.</w:t>
      </w:r>
      <w:bookmarkStart w:id="169" w:name="_Toc500949091"/>
      <w:bookmarkStart w:id="170" w:name="_Toc463016657"/>
    </w:p>
    <w:bookmarkEnd w:id="169"/>
    <w:bookmarkEnd w:id="170"/>
    <w:p w14:paraId="5C84ED57" w14:textId="77777777" w:rsidR="00223772" w:rsidRPr="00223772" w:rsidRDefault="00223772" w:rsidP="00E02101">
      <w:pPr>
        <w:rPr>
          <w:rFonts w:eastAsiaTheme="minorEastAsia"/>
          <w:lang w:val="en-US" w:eastAsia="zh-CN"/>
        </w:rPr>
      </w:pPr>
    </w:p>
    <w:p w14:paraId="7291FE8A" w14:textId="77777777" w:rsidR="00A755CD" w:rsidRPr="00615B32" w:rsidRDefault="00A755CD" w:rsidP="00A755C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lastRenderedPageBreak/>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14:paraId="65DEEF76" w14:textId="77777777" w:rsidR="00615B32" w:rsidRDefault="00615B32" w:rsidP="00615B32">
      <w:pPr>
        <w:rPr>
          <w:rFonts w:eastAsiaTheme="minorEastAsia"/>
          <w:lang w:eastAsia="zh-CN"/>
        </w:rPr>
      </w:pPr>
    </w:p>
    <w:bookmarkEnd w:id="10"/>
    <w:bookmarkEnd w:id="11"/>
    <w:bookmarkEnd w:id="12"/>
    <w:p w14:paraId="34958179" w14:textId="77777777" w:rsidR="00615B32" w:rsidRPr="00615B32" w:rsidRDefault="00615B32" w:rsidP="00615B32">
      <w:pPr>
        <w:rPr>
          <w:rFonts w:eastAsiaTheme="minorEastAsia"/>
          <w:lang w:eastAsia="zh-CN"/>
        </w:rPr>
      </w:pPr>
    </w:p>
    <w:sectPr w:rsidR="00615B32" w:rsidRPr="00615B3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9EA6C" w14:textId="77777777" w:rsidR="00D6521A" w:rsidRDefault="00D6521A">
      <w:r>
        <w:separator/>
      </w:r>
    </w:p>
  </w:endnote>
  <w:endnote w:type="continuationSeparator" w:id="0">
    <w:p w14:paraId="5EFD1FCD" w14:textId="77777777" w:rsidR="00D6521A" w:rsidRDefault="00D65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48619" w14:textId="77777777" w:rsidR="00C3374B" w:rsidRDefault="00C3374B"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3F9960FF" w14:textId="77777777" w:rsidR="00C3374B" w:rsidRDefault="00C3374B"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2AF066" w14:textId="77777777" w:rsidR="00C3374B" w:rsidRDefault="00C3374B" w:rsidP="00FB501F">
    <w:pPr>
      <w:tabs>
        <w:tab w:val="left" w:pos="3480"/>
      </w:tabs>
    </w:pPr>
    <w:r>
      <w:tab/>
    </w:r>
  </w:p>
  <w:p w14:paraId="5C556A1F" w14:textId="77777777" w:rsidR="00C3374B" w:rsidRDefault="00C3374B" w:rsidP="00FB501F">
    <w:pPr>
      <w:pStyle w:val="Footer"/>
    </w:pPr>
  </w:p>
  <w:p w14:paraId="53D504D9" w14:textId="77777777" w:rsidR="00C3374B" w:rsidRPr="00FB501F" w:rsidRDefault="00C3374B"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4A1F8" w14:textId="77777777" w:rsidR="00D6521A" w:rsidRDefault="00D6521A">
      <w:r>
        <w:separator/>
      </w:r>
    </w:p>
  </w:footnote>
  <w:footnote w:type="continuationSeparator" w:id="0">
    <w:p w14:paraId="057069F2" w14:textId="77777777" w:rsidR="00D6521A" w:rsidRDefault="00D65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3A0E9" w14:textId="77777777" w:rsidR="00C3374B" w:rsidRDefault="00C3374B"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000D13B" w14:textId="77777777" w:rsidR="00C3374B" w:rsidRDefault="00C3374B"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F6157">
      <w:rPr>
        <w:rFonts w:ascii="Arial" w:hAnsi="Arial" w:cs="Arial"/>
        <w:b/>
        <w:bCs/>
        <w:noProof/>
        <w:sz w:val="18"/>
      </w:rPr>
      <w:t>1</w:t>
    </w:r>
    <w:r>
      <w:rPr>
        <w:rFonts w:ascii="Arial" w:hAnsi="Arial" w:cs="Arial"/>
        <w:b/>
        <w:bCs/>
        <w:sz w:val="18"/>
      </w:rPr>
      <w:fldChar w:fldCharType="end"/>
    </w:r>
  </w:p>
  <w:p w14:paraId="5A677BF4" w14:textId="77777777" w:rsidR="00C3374B" w:rsidRPr="003030FC" w:rsidRDefault="00C3374B" w:rsidP="00FB501F">
    <w:pPr>
      <w:pStyle w:val="Header"/>
    </w:pPr>
  </w:p>
  <w:p w14:paraId="4F0B3055" w14:textId="77777777" w:rsidR="00C3374B" w:rsidRPr="00FB501F" w:rsidRDefault="00C3374B"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num>
  <w:num w:numId="6">
    <w:abstractNumId w:val="2"/>
  </w:num>
  <w:num w:numId="7">
    <w:abstractNumId w:val="7"/>
  </w:num>
  <w:num w:numId="8">
    <w:abstractNumId w:val="6"/>
  </w:num>
  <w:num w:numId="9">
    <w:abstractNumId w:val="5"/>
  </w:num>
  <w:num w:numId="10">
    <w:abstractNumId w:val="3"/>
  </w:num>
  <w:num w:numId="11">
    <w:abstractNumId w:val="11"/>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rson w15:author="Lenovo DK rev1">
    <w15:presenceInfo w15:providerId="None" w15:userId="Lenovo DK rev1"/>
  </w15:person>
  <w15:person w15:author="cww1">
    <w15:presenceInfo w15:providerId="None" w15:userId="cww1"/>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B3D"/>
    <w:rsid w:val="000124D3"/>
    <w:rsid w:val="000136D9"/>
    <w:rsid w:val="00022B68"/>
    <w:rsid w:val="00022C8E"/>
    <w:rsid w:val="00027A26"/>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80512"/>
    <w:rsid w:val="00083494"/>
    <w:rsid w:val="0008599C"/>
    <w:rsid w:val="00085C18"/>
    <w:rsid w:val="00090CBD"/>
    <w:rsid w:val="00090FD3"/>
    <w:rsid w:val="00092051"/>
    <w:rsid w:val="00094CA1"/>
    <w:rsid w:val="000961A9"/>
    <w:rsid w:val="00097AF6"/>
    <w:rsid w:val="000A635B"/>
    <w:rsid w:val="000A6524"/>
    <w:rsid w:val="000B015E"/>
    <w:rsid w:val="000B0217"/>
    <w:rsid w:val="000B7BA3"/>
    <w:rsid w:val="000C2D8C"/>
    <w:rsid w:val="000C6411"/>
    <w:rsid w:val="000C67B2"/>
    <w:rsid w:val="000D0BDB"/>
    <w:rsid w:val="000D58AB"/>
    <w:rsid w:val="000E0177"/>
    <w:rsid w:val="000E0CFD"/>
    <w:rsid w:val="000E3762"/>
    <w:rsid w:val="000F10C1"/>
    <w:rsid w:val="000F2B8E"/>
    <w:rsid w:val="000F6AFE"/>
    <w:rsid w:val="000F6C9B"/>
    <w:rsid w:val="000F6FCD"/>
    <w:rsid w:val="00101388"/>
    <w:rsid w:val="00104976"/>
    <w:rsid w:val="00111B5D"/>
    <w:rsid w:val="00122506"/>
    <w:rsid w:val="001225BE"/>
    <w:rsid w:val="00123F82"/>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C0F4B"/>
    <w:rsid w:val="001C1EB5"/>
    <w:rsid w:val="001C462E"/>
    <w:rsid w:val="001C5B12"/>
    <w:rsid w:val="001C65F7"/>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39DE"/>
    <w:rsid w:val="002566E2"/>
    <w:rsid w:val="00256FA6"/>
    <w:rsid w:val="00261D31"/>
    <w:rsid w:val="00263D6A"/>
    <w:rsid w:val="0027113B"/>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4E3B"/>
    <w:rsid w:val="002A6B19"/>
    <w:rsid w:val="002A6E1A"/>
    <w:rsid w:val="002A7947"/>
    <w:rsid w:val="002B1806"/>
    <w:rsid w:val="002B2235"/>
    <w:rsid w:val="002B2EEA"/>
    <w:rsid w:val="002B319A"/>
    <w:rsid w:val="002B3CFF"/>
    <w:rsid w:val="002B4351"/>
    <w:rsid w:val="002C098E"/>
    <w:rsid w:val="002C0CAF"/>
    <w:rsid w:val="002C21C8"/>
    <w:rsid w:val="002D12F7"/>
    <w:rsid w:val="002D3F2B"/>
    <w:rsid w:val="002D7C31"/>
    <w:rsid w:val="002E0159"/>
    <w:rsid w:val="002E306C"/>
    <w:rsid w:val="002F0ACE"/>
    <w:rsid w:val="002F6543"/>
    <w:rsid w:val="002F6D03"/>
    <w:rsid w:val="002F7861"/>
    <w:rsid w:val="003021E8"/>
    <w:rsid w:val="00310023"/>
    <w:rsid w:val="00310D08"/>
    <w:rsid w:val="00314771"/>
    <w:rsid w:val="003150AA"/>
    <w:rsid w:val="003172DC"/>
    <w:rsid w:val="00317E54"/>
    <w:rsid w:val="0032091F"/>
    <w:rsid w:val="0032294B"/>
    <w:rsid w:val="0032637A"/>
    <w:rsid w:val="00326D46"/>
    <w:rsid w:val="00332222"/>
    <w:rsid w:val="00333BAB"/>
    <w:rsid w:val="0033402D"/>
    <w:rsid w:val="00335118"/>
    <w:rsid w:val="00335429"/>
    <w:rsid w:val="00341F97"/>
    <w:rsid w:val="0034530F"/>
    <w:rsid w:val="003505BF"/>
    <w:rsid w:val="0035088B"/>
    <w:rsid w:val="00350A91"/>
    <w:rsid w:val="003513AC"/>
    <w:rsid w:val="00352E43"/>
    <w:rsid w:val="00353130"/>
    <w:rsid w:val="003542DA"/>
    <w:rsid w:val="0035462D"/>
    <w:rsid w:val="00354EE7"/>
    <w:rsid w:val="00356B01"/>
    <w:rsid w:val="003604D6"/>
    <w:rsid w:val="00362438"/>
    <w:rsid w:val="00363070"/>
    <w:rsid w:val="00363854"/>
    <w:rsid w:val="003645B6"/>
    <w:rsid w:val="0036593B"/>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39E5"/>
    <w:rsid w:val="003B47DF"/>
    <w:rsid w:val="003C105E"/>
    <w:rsid w:val="003C1353"/>
    <w:rsid w:val="003C3971"/>
    <w:rsid w:val="003C4B75"/>
    <w:rsid w:val="003D0C1D"/>
    <w:rsid w:val="003D35AC"/>
    <w:rsid w:val="003D3EB0"/>
    <w:rsid w:val="003D44AB"/>
    <w:rsid w:val="003D549F"/>
    <w:rsid w:val="003D5F62"/>
    <w:rsid w:val="003D7AAB"/>
    <w:rsid w:val="003F00A1"/>
    <w:rsid w:val="003F4ABB"/>
    <w:rsid w:val="0040104B"/>
    <w:rsid w:val="00403679"/>
    <w:rsid w:val="00404163"/>
    <w:rsid w:val="00405936"/>
    <w:rsid w:val="00405E3D"/>
    <w:rsid w:val="00407A2B"/>
    <w:rsid w:val="004107A0"/>
    <w:rsid w:val="00410E8F"/>
    <w:rsid w:val="004133B7"/>
    <w:rsid w:val="00415E52"/>
    <w:rsid w:val="00420C49"/>
    <w:rsid w:val="00421D7F"/>
    <w:rsid w:val="004238B9"/>
    <w:rsid w:val="00424660"/>
    <w:rsid w:val="00430834"/>
    <w:rsid w:val="00435AF4"/>
    <w:rsid w:val="00450F2A"/>
    <w:rsid w:val="00455564"/>
    <w:rsid w:val="0045598F"/>
    <w:rsid w:val="004607DE"/>
    <w:rsid w:val="0046221C"/>
    <w:rsid w:val="00464C08"/>
    <w:rsid w:val="00465A14"/>
    <w:rsid w:val="00471598"/>
    <w:rsid w:val="00472E34"/>
    <w:rsid w:val="00480307"/>
    <w:rsid w:val="00482113"/>
    <w:rsid w:val="004837B4"/>
    <w:rsid w:val="0049103F"/>
    <w:rsid w:val="00494630"/>
    <w:rsid w:val="00496B24"/>
    <w:rsid w:val="00497607"/>
    <w:rsid w:val="004A384A"/>
    <w:rsid w:val="004B0B13"/>
    <w:rsid w:val="004B1978"/>
    <w:rsid w:val="004B5ACC"/>
    <w:rsid w:val="004C1AE1"/>
    <w:rsid w:val="004C4B33"/>
    <w:rsid w:val="004C63F9"/>
    <w:rsid w:val="004C6EAE"/>
    <w:rsid w:val="004D3578"/>
    <w:rsid w:val="004E0F42"/>
    <w:rsid w:val="004E1427"/>
    <w:rsid w:val="004E1DD7"/>
    <w:rsid w:val="004E213A"/>
    <w:rsid w:val="004E2E8E"/>
    <w:rsid w:val="004E4C54"/>
    <w:rsid w:val="005014EF"/>
    <w:rsid w:val="00511EA1"/>
    <w:rsid w:val="00514848"/>
    <w:rsid w:val="00515326"/>
    <w:rsid w:val="0051567B"/>
    <w:rsid w:val="00517DFB"/>
    <w:rsid w:val="0052023C"/>
    <w:rsid w:val="005226A0"/>
    <w:rsid w:val="005226CC"/>
    <w:rsid w:val="00522AEC"/>
    <w:rsid w:val="00523405"/>
    <w:rsid w:val="005242A5"/>
    <w:rsid w:val="005270A3"/>
    <w:rsid w:val="0053129E"/>
    <w:rsid w:val="005321DF"/>
    <w:rsid w:val="005323D3"/>
    <w:rsid w:val="00532567"/>
    <w:rsid w:val="00533C5B"/>
    <w:rsid w:val="00535112"/>
    <w:rsid w:val="005372EE"/>
    <w:rsid w:val="005379E6"/>
    <w:rsid w:val="00540613"/>
    <w:rsid w:val="00543E6C"/>
    <w:rsid w:val="00546373"/>
    <w:rsid w:val="00546A72"/>
    <w:rsid w:val="00561D21"/>
    <w:rsid w:val="00565087"/>
    <w:rsid w:val="00565450"/>
    <w:rsid w:val="00565F90"/>
    <w:rsid w:val="005701D0"/>
    <w:rsid w:val="005736E3"/>
    <w:rsid w:val="00575B15"/>
    <w:rsid w:val="00575D8F"/>
    <w:rsid w:val="0058139F"/>
    <w:rsid w:val="0058242F"/>
    <w:rsid w:val="00583CA2"/>
    <w:rsid w:val="0058490F"/>
    <w:rsid w:val="00584E87"/>
    <w:rsid w:val="00585951"/>
    <w:rsid w:val="00586D69"/>
    <w:rsid w:val="00593872"/>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C6E08"/>
    <w:rsid w:val="005D09DC"/>
    <w:rsid w:val="005D1D3C"/>
    <w:rsid w:val="005D2E01"/>
    <w:rsid w:val="005D514D"/>
    <w:rsid w:val="005E4581"/>
    <w:rsid w:val="005E47CC"/>
    <w:rsid w:val="005E4E17"/>
    <w:rsid w:val="005E5DC2"/>
    <w:rsid w:val="005E605F"/>
    <w:rsid w:val="005E720F"/>
    <w:rsid w:val="005F2A24"/>
    <w:rsid w:val="005F60EA"/>
    <w:rsid w:val="005F70CD"/>
    <w:rsid w:val="00600704"/>
    <w:rsid w:val="00600BA9"/>
    <w:rsid w:val="00603D55"/>
    <w:rsid w:val="00606164"/>
    <w:rsid w:val="00611740"/>
    <w:rsid w:val="00611BA2"/>
    <w:rsid w:val="00614849"/>
    <w:rsid w:val="00614FDF"/>
    <w:rsid w:val="00615B32"/>
    <w:rsid w:val="00616BF6"/>
    <w:rsid w:val="006212A4"/>
    <w:rsid w:val="0062310A"/>
    <w:rsid w:val="006326D9"/>
    <w:rsid w:val="00635185"/>
    <w:rsid w:val="00637099"/>
    <w:rsid w:val="00640BE1"/>
    <w:rsid w:val="0064204D"/>
    <w:rsid w:val="006421FA"/>
    <w:rsid w:val="00642DE7"/>
    <w:rsid w:val="006440B3"/>
    <w:rsid w:val="00651364"/>
    <w:rsid w:val="00652339"/>
    <w:rsid w:val="006550F6"/>
    <w:rsid w:val="00664B4D"/>
    <w:rsid w:val="006661A9"/>
    <w:rsid w:val="006679A2"/>
    <w:rsid w:val="00671C15"/>
    <w:rsid w:val="00673807"/>
    <w:rsid w:val="00683394"/>
    <w:rsid w:val="006834C3"/>
    <w:rsid w:val="00687E49"/>
    <w:rsid w:val="00690198"/>
    <w:rsid w:val="00691962"/>
    <w:rsid w:val="00693D92"/>
    <w:rsid w:val="0069556A"/>
    <w:rsid w:val="00696985"/>
    <w:rsid w:val="00696E72"/>
    <w:rsid w:val="006A0715"/>
    <w:rsid w:val="006A16E0"/>
    <w:rsid w:val="006A7B1A"/>
    <w:rsid w:val="006B263E"/>
    <w:rsid w:val="006B26CE"/>
    <w:rsid w:val="006B3226"/>
    <w:rsid w:val="006B4010"/>
    <w:rsid w:val="006B45DA"/>
    <w:rsid w:val="006B69C8"/>
    <w:rsid w:val="006B70DE"/>
    <w:rsid w:val="006C0E07"/>
    <w:rsid w:val="006C1563"/>
    <w:rsid w:val="006C59BC"/>
    <w:rsid w:val="006C5DBE"/>
    <w:rsid w:val="006D111D"/>
    <w:rsid w:val="006D42D3"/>
    <w:rsid w:val="006D79DD"/>
    <w:rsid w:val="006E0E07"/>
    <w:rsid w:val="006E299E"/>
    <w:rsid w:val="006E3638"/>
    <w:rsid w:val="006E5C69"/>
    <w:rsid w:val="006E6479"/>
    <w:rsid w:val="006E6D8C"/>
    <w:rsid w:val="006F45ED"/>
    <w:rsid w:val="006F484A"/>
    <w:rsid w:val="006F4E92"/>
    <w:rsid w:val="006F7841"/>
    <w:rsid w:val="007003DD"/>
    <w:rsid w:val="00701C8B"/>
    <w:rsid w:val="0071335F"/>
    <w:rsid w:val="00713D46"/>
    <w:rsid w:val="007145E6"/>
    <w:rsid w:val="00715207"/>
    <w:rsid w:val="00715B77"/>
    <w:rsid w:val="00720454"/>
    <w:rsid w:val="00721820"/>
    <w:rsid w:val="00725EC1"/>
    <w:rsid w:val="00727311"/>
    <w:rsid w:val="007306F2"/>
    <w:rsid w:val="00732A4B"/>
    <w:rsid w:val="00734A5B"/>
    <w:rsid w:val="00735DAC"/>
    <w:rsid w:val="00744781"/>
    <w:rsid w:val="00744E76"/>
    <w:rsid w:val="00747456"/>
    <w:rsid w:val="00752F39"/>
    <w:rsid w:val="00753559"/>
    <w:rsid w:val="0075485D"/>
    <w:rsid w:val="00755FCC"/>
    <w:rsid w:val="00764379"/>
    <w:rsid w:val="00767B73"/>
    <w:rsid w:val="00770324"/>
    <w:rsid w:val="00773C41"/>
    <w:rsid w:val="007754C9"/>
    <w:rsid w:val="00776A4F"/>
    <w:rsid w:val="00777D7A"/>
    <w:rsid w:val="00780E31"/>
    <w:rsid w:val="00781F0F"/>
    <w:rsid w:val="007828E3"/>
    <w:rsid w:val="007868AA"/>
    <w:rsid w:val="00787005"/>
    <w:rsid w:val="007933CC"/>
    <w:rsid w:val="00795464"/>
    <w:rsid w:val="007A0082"/>
    <w:rsid w:val="007A5232"/>
    <w:rsid w:val="007B44AA"/>
    <w:rsid w:val="007B558A"/>
    <w:rsid w:val="007B6214"/>
    <w:rsid w:val="007C22D0"/>
    <w:rsid w:val="007C3D1F"/>
    <w:rsid w:val="007D194D"/>
    <w:rsid w:val="007D21A2"/>
    <w:rsid w:val="007D3ABB"/>
    <w:rsid w:val="007E041E"/>
    <w:rsid w:val="007E0451"/>
    <w:rsid w:val="007E0E91"/>
    <w:rsid w:val="007E13DD"/>
    <w:rsid w:val="007E340B"/>
    <w:rsid w:val="007E5089"/>
    <w:rsid w:val="007F1C8A"/>
    <w:rsid w:val="007F2058"/>
    <w:rsid w:val="007F4011"/>
    <w:rsid w:val="007F5D0F"/>
    <w:rsid w:val="008028A4"/>
    <w:rsid w:val="008037A5"/>
    <w:rsid w:val="0080464B"/>
    <w:rsid w:val="00804EA4"/>
    <w:rsid w:val="00806374"/>
    <w:rsid w:val="00810DCD"/>
    <w:rsid w:val="00812D2E"/>
    <w:rsid w:val="00812D9C"/>
    <w:rsid w:val="00814D69"/>
    <w:rsid w:val="00815677"/>
    <w:rsid w:val="00822055"/>
    <w:rsid w:val="00822D25"/>
    <w:rsid w:val="00822E55"/>
    <w:rsid w:val="0082473C"/>
    <w:rsid w:val="00831E59"/>
    <w:rsid w:val="0083212D"/>
    <w:rsid w:val="008405A4"/>
    <w:rsid w:val="008405E0"/>
    <w:rsid w:val="008426B8"/>
    <w:rsid w:val="00843D0D"/>
    <w:rsid w:val="008441A5"/>
    <w:rsid w:val="0084636C"/>
    <w:rsid w:val="008477F9"/>
    <w:rsid w:val="008572A6"/>
    <w:rsid w:val="008647EB"/>
    <w:rsid w:val="00864895"/>
    <w:rsid w:val="00865034"/>
    <w:rsid w:val="008658AE"/>
    <w:rsid w:val="008661F8"/>
    <w:rsid w:val="00867AE0"/>
    <w:rsid w:val="00870947"/>
    <w:rsid w:val="00873116"/>
    <w:rsid w:val="00874FF1"/>
    <w:rsid w:val="00875EC4"/>
    <w:rsid w:val="008768CA"/>
    <w:rsid w:val="008952D4"/>
    <w:rsid w:val="00895408"/>
    <w:rsid w:val="008955A8"/>
    <w:rsid w:val="00895BD5"/>
    <w:rsid w:val="008A308A"/>
    <w:rsid w:val="008A56CB"/>
    <w:rsid w:val="008B51AE"/>
    <w:rsid w:val="008B5856"/>
    <w:rsid w:val="008B5963"/>
    <w:rsid w:val="008B7323"/>
    <w:rsid w:val="008C2D6F"/>
    <w:rsid w:val="008D0BCE"/>
    <w:rsid w:val="008D4C4F"/>
    <w:rsid w:val="008E14AE"/>
    <w:rsid w:val="008E51BE"/>
    <w:rsid w:val="008E5F56"/>
    <w:rsid w:val="008F2B37"/>
    <w:rsid w:val="008F5749"/>
    <w:rsid w:val="008F7F2C"/>
    <w:rsid w:val="009021F1"/>
    <w:rsid w:val="0090271F"/>
    <w:rsid w:val="00902E23"/>
    <w:rsid w:val="00904AE1"/>
    <w:rsid w:val="00905136"/>
    <w:rsid w:val="0091276C"/>
    <w:rsid w:val="009209B6"/>
    <w:rsid w:val="00920B36"/>
    <w:rsid w:val="00921CB5"/>
    <w:rsid w:val="00922FA4"/>
    <w:rsid w:val="009241F7"/>
    <w:rsid w:val="00925C98"/>
    <w:rsid w:val="009271F9"/>
    <w:rsid w:val="00931312"/>
    <w:rsid w:val="00932811"/>
    <w:rsid w:val="009338CD"/>
    <w:rsid w:val="009365DD"/>
    <w:rsid w:val="009379C7"/>
    <w:rsid w:val="00942EC2"/>
    <w:rsid w:val="00944ED1"/>
    <w:rsid w:val="00945BAF"/>
    <w:rsid w:val="009508E6"/>
    <w:rsid w:val="00952978"/>
    <w:rsid w:val="0095545F"/>
    <w:rsid w:val="009617A3"/>
    <w:rsid w:val="00962001"/>
    <w:rsid w:val="00963934"/>
    <w:rsid w:val="00963DC6"/>
    <w:rsid w:val="009643EF"/>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60AD"/>
    <w:rsid w:val="009A3136"/>
    <w:rsid w:val="009B21A6"/>
    <w:rsid w:val="009B7A40"/>
    <w:rsid w:val="009B7DAD"/>
    <w:rsid w:val="009C21A8"/>
    <w:rsid w:val="009C541B"/>
    <w:rsid w:val="009D75D8"/>
    <w:rsid w:val="009D76DA"/>
    <w:rsid w:val="009E5000"/>
    <w:rsid w:val="009F1C4E"/>
    <w:rsid w:val="009F2895"/>
    <w:rsid w:val="009F37B7"/>
    <w:rsid w:val="009F5762"/>
    <w:rsid w:val="009F58AF"/>
    <w:rsid w:val="00A0119F"/>
    <w:rsid w:val="00A019C8"/>
    <w:rsid w:val="00A03164"/>
    <w:rsid w:val="00A039A2"/>
    <w:rsid w:val="00A03DD7"/>
    <w:rsid w:val="00A07D44"/>
    <w:rsid w:val="00A10F02"/>
    <w:rsid w:val="00A15B63"/>
    <w:rsid w:val="00A164B4"/>
    <w:rsid w:val="00A17522"/>
    <w:rsid w:val="00A2268A"/>
    <w:rsid w:val="00A24B9F"/>
    <w:rsid w:val="00A26C43"/>
    <w:rsid w:val="00A317B4"/>
    <w:rsid w:val="00A31EB7"/>
    <w:rsid w:val="00A33420"/>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77D84"/>
    <w:rsid w:val="00A807B5"/>
    <w:rsid w:val="00A807E6"/>
    <w:rsid w:val="00A81435"/>
    <w:rsid w:val="00A82346"/>
    <w:rsid w:val="00A82413"/>
    <w:rsid w:val="00A84AD0"/>
    <w:rsid w:val="00A944C6"/>
    <w:rsid w:val="00A94F94"/>
    <w:rsid w:val="00A95CA1"/>
    <w:rsid w:val="00A966B3"/>
    <w:rsid w:val="00AA1177"/>
    <w:rsid w:val="00AA1D4F"/>
    <w:rsid w:val="00AA2C3C"/>
    <w:rsid w:val="00AA7EFB"/>
    <w:rsid w:val="00AB1EF7"/>
    <w:rsid w:val="00AB5E12"/>
    <w:rsid w:val="00AC0E71"/>
    <w:rsid w:val="00AC11ED"/>
    <w:rsid w:val="00AC1B17"/>
    <w:rsid w:val="00AC203A"/>
    <w:rsid w:val="00AC73A6"/>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3C96"/>
    <w:rsid w:val="00B04AEB"/>
    <w:rsid w:val="00B04D5A"/>
    <w:rsid w:val="00B07316"/>
    <w:rsid w:val="00B121B4"/>
    <w:rsid w:val="00B12268"/>
    <w:rsid w:val="00B13416"/>
    <w:rsid w:val="00B15449"/>
    <w:rsid w:val="00B16E64"/>
    <w:rsid w:val="00B23CB5"/>
    <w:rsid w:val="00B247B4"/>
    <w:rsid w:val="00B25B88"/>
    <w:rsid w:val="00B2757E"/>
    <w:rsid w:val="00B33B55"/>
    <w:rsid w:val="00B367BB"/>
    <w:rsid w:val="00B371A3"/>
    <w:rsid w:val="00B410C4"/>
    <w:rsid w:val="00B459F4"/>
    <w:rsid w:val="00B54DF6"/>
    <w:rsid w:val="00B60648"/>
    <w:rsid w:val="00B63EFB"/>
    <w:rsid w:val="00B660B0"/>
    <w:rsid w:val="00B667E5"/>
    <w:rsid w:val="00B66D15"/>
    <w:rsid w:val="00B66D1B"/>
    <w:rsid w:val="00B75C03"/>
    <w:rsid w:val="00B814FC"/>
    <w:rsid w:val="00B831B2"/>
    <w:rsid w:val="00B857CE"/>
    <w:rsid w:val="00B8754F"/>
    <w:rsid w:val="00B87DE6"/>
    <w:rsid w:val="00B87FF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57D2"/>
    <w:rsid w:val="00BF1731"/>
    <w:rsid w:val="00BF2F59"/>
    <w:rsid w:val="00BF58E7"/>
    <w:rsid w:val="00BF68E2"/>
    <w:rsid w:val="00BF7496"/>
    <w:rsid w:val="00C14D5A"/>
    <w:rsid w:val="00C14E58"/>
    <w:rsid w:val="00C1503E"/>
    <w:rsid w:val="00C177CE"/>
    <w:rsid w:val="00C17ADB"/>
    <w:rsid w:val="00C258FA"/>
    <w:rsid w:val="00C33079"/>
    <w:rsid w:val="00C3374B"/>
    <w:rsid w:val="00C3430B"/>
    <w:rsid w:val="00C37DDC"/>
    <w:rsid w:val="00C458E8"/>
    <w:rsid w:val="00C522E7"/>
    <w:rsid w:val="00C55B25"/>
    <w:rsid w:val="00C563B9"/>
    <w:rsid w:val="00C568FE"/>
    <w:rsid w:val="00C56FF6"/>
    <w:rsid w:val="00C63BCE"/>
    <w:rsid w:val="00C659CF"/>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A0226"/>
    <w:rsid w:val="00CA10C8"/>
    <w:rsid w:val="00CA3445"/>
    <w:rsid w:val="00CA3D0C"/>
    <w:rsid w:val="00CA4078"/>
    <w:rsid w:val="00CA414D"/>
    <w:rsid w:val="00CA5786"/>
    <w:rsid w:val="00CA6D54"/>
    <w:rsid w:val="00CB00A8"/>
    <w:rsid w:val="00CB0EE5"/>
    <w:rsid w:val="00CB49E8"/>
    <w:rsid w:val="00CB7B2B"/>
    <w:rsid w:val="00CC5692"/>
    <w:rsid w:val="00CC5E1A"/>
    <w:rsid w:val="00CD4265"/>
    <w:rsid w:val="00CD4A59"/>
    <w:rsid w:val="00CD56C0"/>
    <w:rsid w:val="00CE0842"/>
    <w:rsid w:val="00CE3545"/>
    <w:rsid w:val="00CE3E3E"/>
    <w:rsid w:val="00CE5275"/>
    <w:rsid w:val="00CF2CA8"/>
    <w:rsid w:val="00CF430A"/>
    <w:rsid w:val="00CF6157"/>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0551"/>
    <w:rsid w:val="00D61312"/>
    <w:rsid w:val="00D62B86"/>
    <w:rsid w:val="00D65107"/>
    <w:rsid w:val="00D6521A"/>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B4A00"/>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6082"/>
    <w:rsid w:val="00DF62CD"/>
    <w:rsid w:val="00E02101"/>
    <w:rsid w:val="00E05EC9"/>
    <w:rsid w:val="00E05FB9"/>
    <w:rsid w:val="00E24B02"/>
    <w:rsid w:val="00E317E1"/>
    <w:rsid w:val="00E319E6"/>
    <w:rsid w:val="00E37A94"/>
    <w:rsid w:val="00E42CD3"/>
    <w:rsid w:val="00E44406"/>
    <w:rsid w:val="00E45FB7"/>
    <w:rsid w:val="00E50D85"/>
    <w:rsid w:val="00E51264"/>
    <w:rsid w:val="00E57210"/>
    <w:rsid w:val="00E60BD7"/>
    <w:rsid w:val="00E657FC"/>
    <w:rsid w:val="00E70039"/>
    <w:rsid w:val="00E7136C"/>
    <w:rsid w:val="00E77645"/>
    <w:rsid w:val="00E80B7D"/>
    <w:rsid w:val="00E81E80"/>
    <w:rsid w:val="00E8225D"/>
    <w:rsid w:val="00E82DC6"/>
    <w:rsid w:val="00E853AF"/>
    <w:rsid w:val="00E868E1"/>
    <w:rsid w:val="00E92932"/>
    <w:rsid w:val="00E953CF"/>
    <w:rsid w:val="00E95C6B"/>
    <w:rsid w:val="00EA447A"/>
    <w:rsid w:val="00EA4FDD"/>
    <w:rsid w:val="00EA72C5"/>
    <w:rsid w:val="00EB02C8"/>
    <w:rsid w:val="00EB35C6"/>
    <w:rsid w:val="00EB4A50"/>
    <w:rsid w:val="00EB6F25"/>
    <w:rsid w:val="00EB6F94"/>
    <w:rsid w:val="00EC4A25"/>
    <w:rsid w:val="00EC6019"/>
    <w:rsid w:val="00EC6B3C"/>
    <w:rsid w:val="00ED1D49"/>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1136D"/>
    <w:rsid w:val="00F15402"/>
    <w:rsid w:val="00F15A36"/>
    <w:rsid w:val="00F1648D"/>
    <w:rsid w:val="00F173CA"/>
    <w:rsid w:val="00F20F2D"/>
    <w:rsid w:val="00F22EC7"/>
    <w:rsid w:val="00F23A75"/>
    <w:rsid w:val="00F25824"/>
    <w:rsid w:val="00F269D6"/>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6035B"/>
    <w:rsid w:val="00F60828"/>
    <w:rsid w:val="00F6367D"/>
    <w:rsid w:val="00F653B8"/>
    <w:rsid w:val="00F7559D"/>
    <w:rsid w:val="00F853C7"/>
    <w:rsid w:val="00F86530"/>
    <w:rsid w:val="00F90292"/>
    <w:rsid w:val="00F903DD"/>
    <w:rsid w:val="00F907FE"/>
    <w:rsid w:val="00F91950"/>
    <w:rsid w:val="00F930D2"/>
    <w:rsid w:val="00F931E7"/>
    <w:rsid w:val="00F95AD0"/>
    <w:rsid w:val="00F96887"/>
    <w:rsid w:val="00FA1266"/>
    <w:rsid w:val="00FA2EE4"/>
    <w:rsid w:val="00FA4BB8"/>
    <w:rsid w:val="00FB0A85"/>
    <w:rsid w:val="00FB218B"/>
    <w:rsid w:val="00FB501F"/>
    <w:rsid w:val="00FC0363"/>
    <w:rsid w:val="00FC1192"/>
    <w:rsid w:val="00FC2924"/>
    <w:rsid w:val="00FC3ABC"/>
    <w:rsid w:val="00FC6C38"/>
    <w:rsid w:val="00FC7564"/>
    <w:rsid w:val="00FD10F2"/>
    <w:rsid w:val="00FD2565"/>
    <w:rsid w:val="00FD3EED"/>
    <w:rsid w:val="00FD6B37"/>
    <w:rsid w:val="00FE1D77"/>
    <w:rsid w:val="00FE3E62"/>
    <w:rsid w:val="00FE6751"/>
    <w:rsid w:val="00FE68E5"/>
    <w:rsid w:val="00FE7DC9"/>
    <w:rsid w:val="00FF295C"/>
    <w:rsid w:val="00FF2C65"/>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55BB60"/>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basedOn w:val="Normal"/>
    <w:next w:val="Normal"/>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styleId="Hyperlink">
    <w:name w:val="Hyperlink"/>
    <w:basedOn w:val="DefaultParagraphFont"/>
    <w:unhideWhenUsed/>
    <w:rsid w:val="001C1EB5"/>
    <w:rPr>
      <w:color w:val="0563C1" w:themeColor="hyperlink"/>
      <w:u w:val="single"/>
    </w:rPr>
  </w:style>
  <w:style w:type="character" w:styleId="FollowedHyperlink">
    <w:name w:val="FollowedHyperlink"/>
    <w:basedOn w:val="DefaultParagraphFont"/>
    <w:semiHidden/>
    <w:unhideWhenUsed/>
    <w:rsid w:val="001C1EB5"/>
    <w:rPr>
      <w:color w:val="954F72" w:themeColor="followedHyperlink"/>
      <w:u w:val="single"/>
    </w:rPr>
  </w:style>
  <w:style w:type="character" w:customStyle="1" w:styleId="TACChar">
    <w:name w:val="TAC Char"/>
    <w:link w:val="TAC"/>
    <w:rsid w:val="00C3374B"/>
    <w:rPr>
      <w:rFonts w:ascii="Arial" w:hAnsi="Arial"/>
      <w:sz w:val="18"/>
      <w:lang w:val="en-GB" w:eastAsia="en-US"/>
    </w:rPr>
  </w:style>
  <w:style w:type="character" w:customStyle="1" w:styleId="TANChar">
    <w:name w:val="TAN Char"/>
    <w:link w:val="TAN"/>
    <w:rsid w:val="00C337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16502064">
      <w:bodyDiv w:val="1"/>
      <w:marLeft w:val="0"/>
      <w:marRight w:val="0"/>
      <w:marTop w:val="0"/>
      <w:marBottom w:val="0"/>
      <w:divBdr>
        <w:top w:val="none" w:sz="0" w:space="0" w:color="auto"/>
        <w:left w:val="none" w:sz="0" w:space="0" w:color="auto"/>
        <w:bottom w:val="none" w:sz="0" w:space="0" w:color="auto"/>
        <w:right w:val="none" w:sz="0" w:space="0" w:color="auto"/>
      </w:divBdr>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9CEB9-8703-4141-B260-69F79567D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1634</Words>
  <Characters>9318</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Lenovo DK</cp:lastModifiedBy>
  <cp:revision>3</cp:revision>
  <dcterms:created xsi:type="dcterms:W3CDTF">2020-06-03T08:13:00Z</dcterms:created>
  <dcterms:modified xsi:type="dcterms:W3CDTF">2020-06-03T08:27:00Z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(3)jCeour8uGhx2rorUOpZo/DulvpWYmFFnI8F3B6hg0PMknzDuAW70VE0KUWxvo+Ld8MpogRdB
a2/yq690toHxWI7ncKjERLesJCu32XymPSUeP0O0Em8ATTAlmUvv5Yd7CAmzLZsl7xZLU82n
aBCp+/Vpdp1+eExE8urEeUEP1irDNtnEpHbaobijVlWK2GPnPWr2Ukm7na9kKAOOOqq08/4f
JU/cWtOXJLaR0sslbP</vt:lpwstr>
  </property>
  <property fmtid="{D5CDD505-2E9C-101B-9397-08002B2CF9AE}" pid="3" name="_2015_ms_pID_7253431">
    <vt:lpwstr>/4ArNCMmd+gz8eV64UkIFydf4AK/0pu9ejzD6c11ayKRo5nmWTqL6+
vmfNuZopcDGSYKAxrerRcCu4HLHEKyCWlpajVObIKzgrdgMyApC6betEGrEmY5AhUMHZUcad
ccNN4jtQJbLFxk1rm5EnmLT6yAhHzRIecIjXWKonqSCSMerCHAfPiygyAVuKFWjmlJoOQZam
qkjJY19SOuuYYO0vM4H7HXEbtsBveNWRcBzs</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1591153142</vt:lpwstr>
  </property>
</Properties>
</file>